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F21" w14:textId="77777777" w:rsidR="00973B22" w:rsidRPr="00973B22" w:rsidRDefault="00973B22" w:rsidP="00973B22">
      <w:pPr>
        <w:widowControl/>
        <w:spacing w:after="210" w:line="240" w:lineRule="auto"/>
        <w:jc w:val="center"/>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SOFTWARE LICENSE AND SERVICES AGREEMENT</w:t>
      </w:r>
    </w:p>
    <w:p w14:paraId="5BDE5949"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This Software License and Services Agreement is made as of _________ (the “Effective Date”) by and between Party A (“Party A”), a corporation incorporated under the Federal laws of Canada having its principal place of business at [*], Party B(“Licensee”), a Delaware corporation having a place of business at [*] and [*] (“Parent”), a Nevada corporation having its principal place of business at [*].  </w:t>
      </w:r>
    </w:p>
    <w:p w14:paraId="7C143D7A" w14:textId="77777777" w:rsidR="00973B22" w:rsidRPr="004B63E9"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2F876A1B" w14:textId="77777777" w:rsidR="00973B22" w:rsidRPr="00973B22" w:rsidRDefault="00973B22" w:rsidP="00973B22">
      <w:pPr>
        <w:widowControl/>
        <w:spacing w:after="210" w:line="240" w:lineRule="auto"/>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WHEREAS:</w:t>
      </w:r>
    </w:p>
    <w:p w14:paraId="78FE6027"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bookmarkStart w:id="0" w:name="_gjdgxs"/>
      <w:bookmarkEnd w:id="0"/>
      <w:r>
        <w:rPr>
          <w:rFonts w:ascii="Times New Roman" w:eastAsia="Times New Roman" w:hAnsi="Times New Roman" w:cs="Times New Roman"/>
          <w:color w:val="000000"/>
          <w:kern w:val="0"/>
          <w:szCs w:val="22"/>
          <w14:ligatures w14:val="none"/>
        </w:rPr>
        <w:t>A.</w:t>
      </w:r>
    </w:p>
    <w:p w14:paraId="51BBA9E9"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and its affiliates have developed, and Party A operates, an online platform for purchasing, selling and trading, among other things, cryptocurrencies (as further described in Schedule A, the “Platform”).</w:t>
      </w:r>
    </w:p>
    <w:p w14:paraId="27721F25"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B.</w:t>
      </w:r>
    </w:p>
    <w:p w14:paraId="60219D90"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is engaged in the business of money transmission, and is licensed or otherwise authorized to provide the Services in the United States and wishes to operate an online platform for purchasing and selling cryptocurrencies that are not Securities (as defined in Section 1).</w:t>
      </w:r>
    </w:p>
    <w:p w14:paraId="04A69653"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C.</w:t>
      </w:r>
    </w:p>
    <w:p w14:paraId="05E1AF0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wishes to obtain from Party A, and Party A wishes to provide to Licensee, a license to use a Licensee-branded and Party A hosted and operated version of the Platform, customized by Party A to reflect various functional integrations for Licensee, as well as associated transaction processing services, for use by Licensee and its customers in a particular territory, on the terms set forth herein.</w:t>
      </w:r>
    </w:p>
    <w:p w14:paraId="3E04F803" w14:textId="77777777" w:rsidR="00973B22" w:rsidRPr="00973B22" w:rsidRDefault="00973B22" w:rsidP="00973B22">
      <w:pPr>
        <w:widowControl/>
        <w:spacing w:after="0" w:line="240" w:lineRule="auto"/>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D.</w:t>
      </w:r>
    </w:p>
    <w:p w14:paraId="5FAB5BB6"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In connection with certain of the obligations of Party A under this Agreement, Licensee desires to appoint Party A as its representative and designated agent, solely to the extent required by Applicable Law, with the authority to provide the Services, as defined herein.</w:t>
      </w:r>
    </w:p>
    <w:p w14:paraId="4BEA400A"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NOW THEREFORE</w:t>
      </w:r>
      <w:r>
        <w:rPr>
          <w:rFonts w:ascii="Times New Roman" w:eastAsia="Times New Roman" w:hAnsi="Times New Roman" w:cs="Times New Roman"/>
          <w:color w:val="000000"/>
          <w:kern w:val="0"/>
          <w:szCs w:val="22"/>
          <w14:ligatures w14:val="none"/>
        </w:rPr>
        <w:t>, in consideration of the premises and the mutual covenants and agreements hereinafter set forth and for other good and valuable consideration, the receipt and sufficiency of which is hereby acknowledged, the parties hereto hereby agree as follows:</w:t>
      </w:r>
    </w:p>
    <w:p w14:paraId="74A7A130"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 w:name="_30j0zll"/>
      <w:bookmarkEnd w:id="1"/>
      <w:r>
        <w:rPr>
          <w:rFonts w:ascii="Times New Roman" w:eastAsia="Times New Roman" w:hAnsi="Times New Roman" w:cs="Times New Roman"/>
          <w:b/>
          <w:bCs/>
          <w:color w:val="000000"/>
          <w:kern w:val="0"/>
          <w:szCs w:val="22"/>
          <w14:ligatures w14:val="none"/>
        </w:rPr>
        <w:t>1.</w:t>
      </w:r>
    </w:p>
    <w:p w14:paraId="5DDF9B4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DEFINITIONS</w:t>
      </w:r>
      <w:r>
        <w:rPr>
          <w:rFonts w:ascii="Times New Roman" w:eastAsia="Times New Roman" w:hAnsi="Times New Roman" w:cs="Times New Roman"/>
          <w:color w:val="000000"/>
          <w:kern w:val="0"/>
          <w:szCs w:val="22"/>
          <w14:ligatures w14:val="none"/>
        </w:rPr>
        <w:t>. In this Agreement, unless there is something in the subject matter or context inconsistent therewith, the following terms shall have the following meanings:</w:t>
      </w:r>
    </w:p>
    <w:p w14:paraId="6655FCB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w:t>
      </w:r>
    </w:p>
    <w:p w14:paraId="0BCBE7B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Abuses</w:t>
      </w:r>
      <w:r>
        <w:rPr>
          <w:rFonts w:ascii="Times New Roman" w:eastAsia="Times New Roman" w:hAnsi="Times New Roman" w:cs="Times New Roman"/>
          <w:color w:val="000000"/>
          <w:kern w:val="0"/>
          <w:szCs w:val="22"/>
          <w14:ligatures w14:val="none"/>
        </w:rPr>
        <w:t>” has the meaning set out in Section 10(a).</w:t>
      </w:r>
    </w:p>
    <w:p w14:paraId="28855A6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(b)</w:t>
      </w:r>
    </w:p>
    <w:p w14:paraId="1EE9219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affiliate</w:t>
      </w:r>
      <w:r>
        <w:rPr>
          <w:rFonts w:ascii="Times New Roman" w:eastAsia="Times New Roman" w:hAnsi="Times New Roman" w:cs="Times New Roman"/>
          <w:color w:val="000000"/>
          <w:kern w:val="0"/>
          <w:szCs w:val="22"/>
          <w14:ligatures w14:val="none"/>
        </w:rPr>
        <w:t>” has the meaning given to it in the </w:t>
      </w:r>
      <w:r>
        <w:rPr>
          <w:rFonts w:ascii="Times New Roman" w:eastAsia="Times New Roman" w:hAnsi="Times New Roman" w:cs="Times New Roman"/>
          <w:i/>
          <w:iCs/>
          <w:color w:val="000000"/>
          <w:kern w:val="0"/>
          <w:szCs w:val="22"/>
          <w14:ligatures w14:val="none"/>
        </w:rPr>
        <w:t>Canada Business Corporations Act</w:t>
      </w:r>
      <w:r>
        <w:rPr>
          <w:rFonts w:ascii="Times New Roman" w:eastAsia="Times New Roman" w:hAnsi="Times New Roman" w:cs="Times New Roman"/>
          <w:color w:val="000000"/>
          <w:kern w:val="0"/>
          <w:szCs w:val="22"/>
          <w14:ligatures w14:val="none"/>
        </w:rPr>
        <w:t>, as such term may be amended from time to time.</w:t>
      </w:r>
    </w:p>
    <w:p w14:paraId="70BA7C5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3D40F15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w:t>
      </w:r>
      <w:r>
        <w:rPr>
          <w:rFonts w:ascii="Times New Roman" w:eastAsia="Times New Roman" w:hAnsi="Times New Roman" w:cs="Times New Roman"/>
          <w:b/>
          <w:bCs/>
          <w:color w:val="000000"/>
          <w:kern w:val="0"/>
          <w:szCs w:val="22"/>
          <w14:ligatures w14:val="none"/>
        </w:rPr>
        <w:t>Agreement</w:t>
      </w:r>
      <w:r>
        <w:rPr>
          <w:rFonts w:ascii="Times New Roman" w:eastAsia="Times New Roman" w:hAnsi="Times New Roman" w:cs="Times New Roman"/>
          <w:color w:val="000000"/>
          <w:kern w:val="0"/>
          <w:szCs w:val="22"/>
          <w14:ligatures w14:val="none"/>
        </w:rPr>
        <w:t>” means this Software License and Services Agreement and the following schedules, which are incorporated herein (and any amendments hereto and thereto in accordance with the terms of this Agreement):</w:t>
      </w:r>
    </w:p>
    <w:p w14:paraId="7F7696D9"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03860EA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Schedule A – Platform</w:t>
      </w:r>
    </w:p>
    <w:p w14:paraId="48ECCDE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3FA3B0F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Schedule B – Branding Services</w:t>
      </w:r>
    </w:p>
    <w:p w14:paraId="05C9E23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(iii)</w:t>
      </w:r>
    </w:p>
    <w:p w14:paraId="2CF7CE3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Schedule C – KYC Integration Services</w:t>
      </w:r>
    </w:p>
    <w:p w14:paraId="39AFE2D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(iv)</w:t>
      </w:r>
    </w:p>
    <w:p w14:paraId="2B9DFC1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Schedule D – Payment Integration Services</w:t>
      </w:r>
    </w:p>
    <w:p w14:paraId="66DBE739"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w:t>
      </w:r>
    </w:p>
    <w:p w14:paraId="1D4267C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Schedule E – Cold Storage Wallet Integration Services</w:t>
      </w:r>
    </w:p>
    <w:p w14:paraId="1792F5C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w:t>
      </w:r>
    </w:p>
    <w:p w14:paraId="7BEAF87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Schedule F - Hosting and Operation Services</w:t>
      </w:r>
    </w:p>
    <w:p w14:paraId="004B5AD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(vii)</w:t>
      </w:r>
    </w:p>
    <w:p w14:paraId="65E8504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Schedule G – Flow of Funds</w:t>
      </w:r>
    </w:p>
    <w:p w14:paraId="1C5BB44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(viii)</w:t>
      </w:r>
    </w:p>
    <w:p w14:paraId="051F771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Schedule H – Fees</w:t>
      </w:r>
    </w:p>
    <w:p w14:paraId="23284D6D"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5C2F1E8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Anti-Money Laundering Laws</w:t>
      </w:r>
      <w:r>
        <w:rPr>
          <w:rFonts w:ascii="Times New Roman" w:eastAsia="Times New Roman" w:hAnsi="Times New Roman" w:cs="Times New Roman"/>
          <w:color w:val="000000"/>
          <w:kern w:val="0"/>
          <w:szCs w:val="22"/>
          <w14:ligatures w14:val="none"/>
        </w:rPr>
        <w:t>” has the meaning set out in Section 2(e).</w:t>
      </w:r>
    </w:p>
    <w:p w14:paraId="16B3B36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(e)</w:t>
      </w:r>
    </w:p>
    <w:p w14:paraId="06F763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Applicable Law</w:t>
      </w:r>
      <w:r>
        <w:rPr>
          <w:rFonts w:ascii="Times New Roman" w:eastAsia="Times New Roman" w:hAnsi="Times New Roman" w:cs="Times New Roman"/>
          <w:color w:val="000000"/>
          <w:kern w:val="0"/>
          <w:szCs w:val="22"/>
          <w14:ligatures w14:val="none"/>
        </w:rPr>
        <w:t>” means any statute, law, ordinance, rule, regulation, by-law, order, consent, exemption, approval, or licence of any Governmental Authority.</w:t>
      </w:r>
    </w:p>
    <w:p w14:paraId="5BA72B0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(f)</w:t>
      </w:r>
    </w:p>
    <w:p w14:paraId="372A556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At-Risk Amount</w:t>
      </w:r>
      <w:r>
        <w:rPr>
          <w:rFonts w:ascii="Times New Roman" w:eastAsia="Times New Roman" w:hAnsi="Times New Roman" w:cs="Times New Roman"/>
          <w:color w:val="000000"/>
          <w:kern w:val="0"/>
          <w:szCs w:val="22"/>
          <w14:ligatures w14:val="none"/>
        </w:rPr>
        <w:t>” has the meaning set out in Schedule G.</w:t>
      </w:r>
    </w:p>
    <w:p w14:paraId="6E1C250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(g)</w:t>
      </w:r>
    </w:p>
    <w:p w14:paraId="48C5E6C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“Authorized Personnel” means the officers, directors and employees of Licensee, and the contractors of Licensee approved by Party A, such approval not to be unreasonably withheld, conditioned or delayed.</w:t>
      </w:r>
    </w:p>
    <w:p w14:paraId="6B33E4D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(h)</w:t>
      </w:r>
    </w:p>
    <w:p w14:paraId="40DE156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Branding and Integration Requirements</w:t>
      </w:r>
      <w:r>
        <w:rPr>
          <w:rFonts w:ascii="Times New Roman" w:eastAsia="Times New Roman" w:hAnsi="Times New Roman" w:cs="Times New Roman"/>
          <w:color w:val="000000"/>
          <w:kern w:val="0"/>
          <w:szCs w:val="22"/>
          <w14:ligatures w14:val="none"/>
        </w:rPr>
        <w:t>” has the meaning set out in Section 4(a).</w:t>
      </w:r>
    </w:p>
    <w:p w14:paraId="22E88E8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(i)</w:t>
      </w:r>
    </w:p>
    <w:p w14:paraId="4EAF9C2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Business Day</w:t>
      </w:r>
      <w:r>
        <w:rPr>
          <w:rFonts w:ascii="Times New Roman" w:eastAsia="Times New Roman" w:hAnsi="Times New Roman" w:cs="Times New Roman"/>
          <w:color w:val="000000"/>
          <w:kern w:val="0"/>
          <w:szCs w:val="22"/>
          <w14:ligatures w14:val="none"/>
        </w:rPr>
        <w:t>” means any day other than a Saturday, Sunday, or a statutory holiday observed in the Province of Ontario, Canada or New York, New York, USA.  </w:t>
      </w:r>
    </w:p>
    <w:p w14:paraId="4206E50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lastRenderedPageBreak/>
        <w:t>(j)</w:t>
      </w:r>
    </w:p>
    <w:p w14:paraId="1D8D1B5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Change</w:t>
      </w:r>
      <w:r>
        <w:rPr>
          <w:rFonts w:ascii="Times New Roman" w:eastAsia="Times New Roman" w:hAnsi="Times New Roman" w:cs="Times New Roman"/>
          <w:color w:val="000000"/>
          <w:kern w:val="0"/>
          <w:szCs w:val="22"/>
          <w14:ligatures w14:val="none"/>
        </w:rPr>
        <w:t>” means any addition, upgrade, update, reduction, deletion, modification, improvement, amendment or adjustment to the Services, excluding Maintenance Releases.</w:t>
      </w:r>
    </w:p>
    <w:p w14:paraId="495F356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(k)</w:t>
      </w:r>
    </w:p>
    <w:p w14:paraId="64912F0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Change Request</w:t>
      </w:r>
      <w:r>
        <w:rPr>
          <w:rFonts w:ascii="Times New Roman" w:eastAsia="Times New Roman" w:hAnsi="Times New Roman" w:cs="Times New Roman"/>
          <w:color w:val="000000"/>
          <w:kern w:val="0"/>
          <w:szCs w:val="22"/>
          <w14:ligatures w14:val="none"/>
        </w:rPr>
        <w:t>” has the meaning set out in Section 2(b).</w:t>
      </w:r>
    </w:p>
    <w:p w14:paraId="30C5DB4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(l)</w:t>
      </w:r>
    </w:p>
    <w:p w14:paraId="31796A4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“Coin” means a unit of a particular cryptocurrency that is purchased, sold or traded by End Users using the Party A Software.  Each Coin is represented by the private and public encryption keys required to transact such Coin on the applicable blockchain. Licensee shall not permit any End User from executing a transaction in a Coin that would be a Security.</w:t>
      </w:r>
    </w:p>
    <w:p w14:paraId="19EE6CC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(m)</w:t>
      </w:r>
    </w:p>
    <w:p w14:paraId="6ACFB90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has the meaning set out in the preamble.</w:t>
      </w:r>
    </w:p>
    <w:p w14:paraId="3DF9235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 w:name="_1fob9te"/>
      <w:bookmarkEnd w:id="2"/>
      <w:r>
        <w:rPr>
          <w:rFonts w:ascii="Times New Roman" w:eastAsia="Times New Roman" w:hAnsi="Times New Roman" w:cs="Times New Roman"/>
          <w:color w:val="000000"/>
          <w:kern w:val="0"/>
          <w:sz w:val="21"/>
          <w:szCs w:val="21"/>
          <w14:ligatures w14:val="none"/>
        </w:rPr>
        <w:t>(n)</w:t>
      </w:r>
    </w:p>
    <w:p w14:paraId="19CEBC6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“Party A API Software” means a version of the back-end (i.e. engine/processing) of the Platform with application programming interfaces (APIs) to allow a licensee to integrate a front-end (i.e. user interface) software with the back-end of the Platform, together with, if applicable, mid-tier software that works with the licensee’s front-end software or other software that works with such front-end software and communicates with the back-end software (but excluding the front-end software itself), and including all Maintenance Releases and other revisions, enhancements, upgrades, modifications, corrections, fixes and updates furnished by or on behalf of Party A from time to time.</w:t>
      </w:r>
    </w:p>
    <w:p w14:paraId="2B1F249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(o)</w:t>
      </w:r>
    </w:p>
    <w:p w14:paraId="64CBBF3F" w14:textId="63FF566C"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Intellectual Property” means any and all intellectual property now or hereafter owned by Party A or its licensors, including the Party A Software and Services or anything related thereto, and any and all modifications, upgrades, enhancements or amendments developed at any time, including data that is not Licensee Data, all technical information, technical data, inventions, products, designs, methods, know-how, processes, copyrights, patents, trade secrets, Party A Trade-Marks, software, source code, modifications, updates and enhancements thereof, models, patterns, drawings, specifications, prototypes, discoveries, techniques, systems, works of authorship, ideas and concepts, and any related Intellectual Property Rights throughout the world (whether owned by Party A, or licensed to Party A from a third party).</w:t>
      </w:r>
    </w:p>
    <w:p w14:paraId="7774C08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(p)</w:t>
      </w:r>
    </w:p>
    <w:p w14:paraId="550B09C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Software” means a version of the Platform prepared for Licensee in accordance with Schedules B through E, and including all Maintenance Releases and other revisions, enhancements, improvements, corrections, fixes, updates, upgrades or other modifications thereto furnished by or on behalf of Party A from time to time.</w:t>
      </w:r>
    </w:p>
    <w:p w14:paraId="2383188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(q)</w:t>
      </w:r>
    </w:p>
    <w:p w14:paraId="775172F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Trade-marks” has the meaning set out in Section 13(a).</w:t>
      </w:r>
    </w:p>
    <w:p w14:paraId="0AB58D1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 w:name="_3znysh7"/>
      <w:bookmarkEnd w:id="3"/>
      <w:r>
        <w:rPr>
          <w:rFonts w:ascii="Times New Roman" w:eastAsia="Times New Roman" w:hAnsi="Times New Roman" w:cs="Times New Roman"/>
          <w:color w:val="000000"/>
          <w:kern w:val="0"/>
          <w:sz w:val="21"/>
          <w:szCs w:val="21"/>
          <w14:ligatures w14:val="none"/>
        </w:rPr>
        <w:t>(r)</w:t>
      </w:r>
    </w:p>
    <w:p w14:paraId="71F14BFE" w14:textId="6EEA94F9"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 xml:space="preserve">“Confidential Information” means any and all information relating to or disclosed in the course of this Agreement by or on behalf of a party (the “Disclosing Party”) to the other Party (the “Receiving Party”), relating to the business of the Disclosing Party, including information relating to the Disclosing Party’s technology, finances, customers, suppliers, processes, procedures, research, developments, plans and marketing, or which otherwise is or should be reasonably understood to be confidential or proprietary to the Disclosing Party, including Personal Information and, in the case of Party A, the source code of and other trade secrets relating to the Party A Software. Confidential Information, other than Personal Information, does not include any information that the Receiving Party can demonstrate: (i) was publicly available at the time of disclosure to it; (ii) was published or otherwise became publicly available after disclosure to the Receiving Party, through no fault of its own; (iii) was </w:t>
      </w:r>
      <w:bookmarkStart w:id="4" w:name="_partyA_mytn3v452523848217"/>
      <w:del w:id="5" w:author="Author" w:date="2026-04-08T16:20:00Z" w16du:dateUtc="2026-04-08T23:20:00Z">
        <w:r>
          <w:rPr>
            <w:rFonts w:ascii="Times New Roman" w:eastAsia="Times New Roman" w:hAnsi="Times New Roman" w:cs="Times New Roman"/>
            <w:color w:val="000000"/>
            <w:kern w:val="0"/>
            <w:szCs w:val="22"/>
            <w14:ligatures w14:val="none"/>
          </w:rPr>
          <w:delText xml:space="preserve">in the </w:delText>
        </w:r>
      </w:del>
      <w:bookmarkStart w:id="6" w:name="_partyA_vwu87d892523848217"/>
      <w:bookmarkEnd w:id="4"/>
      <w:ins w:id="7" w:author="Author" w:date="2026-04-08T16:21:00Z" w16du:dateUtc="2026-04-08T23:21:00Z">
        <w:r>
          <w:rPr>
            <w:rFonts w:ascii="Times New Roman" w:eastAsia="Times New Roman" w:hAnsi="Times New Roman" w:cs="Times New Roman"/>
            <w:color w:val="000000"/>
            <w:kern w:val="0"/>
            <w:szCs w:val="22"/>
            <w:u w:color="000000"/>
            <w14:ligatures w14:val="none"/>
          </w:rPr>
          <w:t xml:space="preserve">already in the lawful </w:t>
        </w:r>
      </w:ins>
      <w:bookmarkEnd w:id="6"/>
      <w:r>
        <w:rPr>
          <w:rFonts w:ascii="Times New Roman" w:eastAsia="Times New Roman" w:hAnsi="Times New Roman" w:cs="Times New Roman"/>
          <w:color w:val="000000"/>
          <w:kern w:val="0"/>
          <w:szCs w:val="22"/>
          <w14:ligatures w14:val="none"/>
        </w:rPr>
        <w:t xml:space="preserve">possession of the Receiving Party at the time of disclosure to it </w:t>
      </w:r>
      <w:bookmarkStart w:id="8" w:name="_partyA_pvwxcfx92523848217"/>
      <w:ins w:id="9" w:author="Author" w:date="2026-04-08T16:21:00Z" w16du:dateUtc="2026-04-08T23:21:00Z">
        <w:r>
          <w:rPr>
            <w:rFonts w:ascii="Times New Roman" w:eastAsia="Times New Roman" w:hAnsi="Times New Roman" w:cs="Times New Roman"/>
            <w:color w:val="000000"/>
            <w:kern w:val="0"/>
            <w:szCs w:val="22"/>
            <w:u w:color="000000"/>
            <w14:ligatures w14:val="none"/>
          </w:rPr>
          <w:t xml:space="preserve">, without a breach of duty owed to the Disclosing Party; (iv) was received by the Receiving Party </w:t>
        </w:r>
      </w:ins>
      <w:bookmarkEnd w:id="8"/>
      <w:r>
        <w:rPr>
          <w:rFonts w:ascii="Times New Roman" w:eastAsia="Times New Roman" w:hAnsi="Times New Roman" w:cs="Times New Roman"/>
          <w:color w:val="000000"/>
          <w:kern w:val="0"/>
          <w:szCs w:val="22"/>
          <w14:ligatures w14:val="none"/>
        </w:rPr>
        <w:t>from a third party who had a lawful right to such information and disclosed such information to it, without a breach of duty owed to the Disclosing Party; or (</w:t>
      </w:r>
      <w:bookmarkStart w:id="10" w:name="_partyA_ousre3zz2523848217"/>
      <w:del w:id="11" w:author="Author" w:date="2026-04-08T16:21:00Z" w16du:dateUtc="2026-04-08T23:21:00Z">
        <w:r>
          <w:rPr>
            <w:rFonts w:ascii="Times New Roman" w:eastAsia="Times New Roman" w:hAnsi="Times New Roman" w:cs="Times New Roman"/>
            <w:color w:val="000000"/>
            <w:kern w:val="0"/>
            <w:szCs w:val="22"/>
            <w14:ligatures w14:val="none"/>
          </w:rPr>
          <w:delText>i</w:delText>
        </w:r>
      </w:del>
      <w:bookmarkEnd w:id="10"/>
      <w:r>
        <w:rPr>
          <w:rFonts w:ascii="Times New Roman" w:eastAsia="Times New Roman" w:hAnsi="Times New Roman" w:cs="Times New Roman"/>
          <w:color w:val="000000"/>
          <w:kern w:val="0"/>
          <w:szCs w:val="22"/>
          <w14:ligatures w14:val="none"/>
        </w:rPr>
        <w:t>v) was independently developed by the Receiving Party without reference to Confidential Information of the Disclosing Party, as proven by dated written records.</w:t>
      </w:r>
    </w:p>
    <w:p w14:paraId="50FD3D6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(s)</w:t>
      </w:r>
    </w:p>
    <w:p w14:paraId="1E2A0C2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Deficiency Notice</w:t>
      </w:r>
      <w:r>
        <w:rPr>
          <w:rFonts w:ascii="Times New Roman" w:eastAsia="Times New Roman" w:hAnsi="Times New Roman" w:cs="Times New Roman"/>
          <w:color w:val="000000"/>
          <w:kern w:val="0"/>
          <w:szCs w:val="22"/>
          <w14:ligatures w14:val="none"/>
        </w:rPr>
        <w:t>” has the meaning set out in Section 4(c).</w:t>
      </w:r>
    </w:p>
    <w:p w14:paraId="4E21560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(t)</w:t>
      </w:r>
    </w:p>
    <w:p w14:paraId="6FED981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Disclosing Party</w:t>
      </w:r>
      <w:r>
        <w:rPr>
          <w:rFonts w:ascii="Times New Roman" w:eastAsia="Times New Roman" w:hAnsi="Times New Roman" w:cs="Times New Roman"/>
          <w:color w:val="000000"/>
          <w:kern w:val="0"/>
          <w:szCs w:val="22"/>
          <w14:ligatures w14:val="none"/>
        </w:rPr>
        <w:t>” has the meaning set out in Section 1(r).</w:t>
      </w:r>
    </w:p>
    <w:p w14:paraId="08F1876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(u)</w:t>
      </w:r>
    </w:p>
    <w:p w14:paraId="34E3248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“Documentation” means Party A Software end user documentation, including applicable training materials, instructions, guidelines, and other applicable materials, to assist end users with the use of the Party A Software that Party A makes externally available generally, which shall be deemed incorporated in any reference to the Party A Software unless otherwise indicated.</w:t>
      </w:r>
    </w:p>
    <w:p w14:paraId="08FC05F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(v)</w:t>
      </w:r>
    </w:p>
    <w:p w14:paraId="477C8DF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Effective Date</w:t>
      </w:r>
      <w:r>
        <w:rPr>
          <w:rFonts w:ascii="Times New Roman" w:eastAsia="Times New Roman" w:hAnsi="Times New Roman" w:cs="Times New Roman"/>
          <w:color w:val="000000"/>
          <w:kern w:val="0"/>
          <w:szCs w:val="22"/>
          <w14:ligatures w14:val="none"/>
        </w:rPr>
        <w:t>” has the meaning set out in the preamble.</w:t>
      </w:r>
    </w:p>
    <w:p w14:paraId="105E5AE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(w)</w:t>
      </w:r>
    </w:p>
    <w:p w14:paraId="0ED114A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“End User” means an end user who accesses the Party A Software online and uses the Party A Software, as hosted and operated by Party A, for the purposes of buying, selling or trading cryptocurrencies, including customers and potential customers of Licensee.</w:t>
      </w:r>
    </w:p>
    <w:p w14:paraId="0612E76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(x)</w:t>
      </w:r>
    </w:p>
    <w:p w14:paraId="1E43F08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“End User Account” means the information stored by the Party A Software to track the amount of fiat currency and cryptocurrencies associated with an End User.  </w:t>
      </w:r>
    </w:p>
    <w:p w14:paraId="2F6F0E8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(y)</w:t>
      </w:r>
    </w:p>
    <w:p w14:paraId="528E618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w:t>
      </w:r>
      <w:r>
        <w:rPr>
          <w:rFonts w:ascii="Times New Roman" w:eastAsia="Times New Roman" w:hAnsi="Times New Roman" w:cs="Times New Roman"/>
          <w:b/>
          <w:bCs/>
          <w:color w:val="000000"/>
          <w:kern w:val="0"/>
          <w:szCs w:val="22"/>
          <w14:ligatures w14:val="none"/>
        </w:rPr>
        <w:t>EULA</w:t>
      </w:r>
      <w:r>
        <w:rPr>
          <w:rFonts w:ascii="Times New Roman" w:eastAsia="Times New Roman" w:hAnsi="Times New Roman" w:cs="Times New Roman"/>
          <w:color w:val="000000"/>
          <w:kern w:val="0"/>
          <w:szCs w:val="22"/>
          <w14:ligatures w14:val="none"/>
        </w:rPr>
        <w:t>” has the meaning set out in Section 6(c).</w:t>
      </w:r>
    </w:p>
    <w:p w14:paraId="3B40999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(z)</w:t>
      </w:r>
    </w:p>
    <w:p w14:paraId="3851010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Fees</w:t>
      </w:r>
      <w:r>
        <w:rPr>
          <w:rFonts w:ascii="Times New Roman" w:eastAsia="Times New Roman" w:hAnsi="Times New Roman" w:cs="Times New Roman"/>
          <w:color w:val="000000"/>
          <w:kern w:val="0"/>
          <w:szCs w:val="22"/>
          <w14:ligatures w14:val="none"/>
        </w:rPr>
        <w:t>” has the meaning set out in Section 7(b).</w:t>
      </w:r>
    </w:p>
    <w:p w14:paraId="16A08AB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(aa)</w:t>
      </w:r>
    </w:p>
    <w:p w14:paraId="27F5371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w:t>
      </w:r>
      <w:r>
        <w:rPr>
          <w:rFonts w:ascii="Times New Roman" w:eastAsia="Times New Roman" w:hAnsi="Times New Roman" w:cs="Times New Roman"/>
          <w:b/>
          <w:bCs/>
          <w:color w:val="000000"/>
          <w:kern w:val="0"/>
          <w:szCs w:val="22"/>
          <w14:ligatures w14:val="none"/>
        </w:rPr>
        <w:t>Float</w:t>
      </w:r>
      <w:r>
        <w:rPr>
          <w:rFonts w:ascii="Times New Roman" w:eastAsia="Times New Roman" w:hAnsi="Times New Roman" w:cs="Times New Roman"/>
          <w:color w:val="000000"/>
          <w:kern w:val="0"/>
          <w:szCs w:val="22"/>
          <w14:ligatures w14:val="none"/>
        </w:rPr>
        <w:t>” has the meaning set out in Schedule G.</w:t>
      </w:r>
    </w:p>
    <w:p w14:paraId="054E325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(bb)</w:t>
      </w:r>
    </w:p>
    <w:p w14:paraId="23EDD8B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Fully-Loaded Costs</w:t>
      </w:r>
      <w:r>
        <w:rPr>
          <w:rFonts w:ascii="Times New Roman" w:eastAsia="Times New Roman" w:hAnsi="Times New Roman" w:cs="Times New Roman"/>
          <w:color w:val="000000"/>
          <w:kern w:val="0"/>
          <w:szCs w:val="22"/>
          <w14:ligatures w14:val="none"/>
        </w:rPr>
        <w:t>” has the meaning set out in Section 7(b).</w:t>
      </w:r>
    </w:p>
    <w:p w14:paraId="769EFB2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(cc)</w:t>
      </w:r>
    </w:p>
    <w:p w14:paraId="4C15125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“Governmental Authority” means any court, government, governmental authority, tribunal, agency or commission, regulator, quasi-governmental or private body exercising regulatory authority, or similar authority, including any securities regulator, banking regulator or stock exchange, having jurisdiction over Licensee or Party A.</w:t>
      </w:r>
    </w:p>
    <w:p w14:paraId="5F6E002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(dd)</w:t>
      </w:r>
    </w:p>
    <w:p w14:paraId="1A08C2D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Initial Term</w:t>
      </w:r>
      <w:r>
        <w:rPr>
          <w:rFonts w:ascii="Times New Roman" w:eastAsia="Times New Roman" w:hAnsi="Times New Roman" w:cs="Times New Roman"/>
          <w:color w:val="000000"/>
          <w:kern w:val="0"/>
          <w:szCs w:val="22"/>
          <w14:ligatures w14:val="none"/>
        </w:rPr>
        <w:t>” has the meaning set out in Section 8.</w:t>
      </w:r>
    </w:p>
    <w:p w14:paraId="5D288B4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(ee)</w:t>
      </w:r>
    </w:p>
    <w:p w14:paraId="7774DBD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“Intellectual Property Rights” means: (1) any and all rights provided under  patent law,  copyright law (including registered and unregistered copyrights and unpublished works of authorship, and moral rights),  trade-mark law,  design patent or industrial design law,  semi-conductor chip or mask work law, or  any other statutory provision or common law principle applicable to the protection of intangible information or rights, including trade secret law, which may provide a right in either ideas, formulae, algorithms, concepts, inventions or know-how generally, or the expression or use of such ideas, formulae, algorithms, concepts, inventions or know-how; and (2) any and all applications, registrations, licenses, sub-licenses, continuation, reissues, extensions, franchises, agreements or any other evidence of a right in any of the foregoing.  As contemplated in this Agreement, Intellectual Property Rights may be held by Party A, Licensee or by third parties.</w:t>
      </w:r>
    </w:p>
    <w:p w14:paraId="5922C34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(ff)</w:t>
      </w:r>
    </w:p>
    <w:p w14:paraId="25A9BA6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License</w:t>
      </w:r>
      <w:r>
        <w:rPr>
          <w:rFonts w:ascii="Times New Roman" w:eastAsia="Times New Roman" w:hAnsi="Times New Roman" w:cs="Times New Roman"/>
          <w:color w:val="000000"/>
          <w:kern w:val="0"/>
          <w:szCs w:val="22"/>
          <w14:ligatures w14:val="none"/>
        </w:rPr>
        <w:t>” has the meaning set out in Section 3(a).</w:t>
      </w:r>
    </w:p>
    <w:p w14:paraId="7B61E6A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(gg)</w:t>
      </w:r>
    </w:p>
    <w:p w14:paraId="75DB571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Licensee</w:t>
      </w:r>
      <w:r>
        <w:rPr>
          <w:rFonts w:ascii="Times New Roman" w:eastAsia="Times New Roman" w:hAnsi="Times New Roman" w:cs="Times New Roman"/>
          <w:color w:val="000000"/>
          <w:kern w:val="0"/>
          <w:szCs w:val="22"/>
          <w14:ligatures w14:val="none"/>
        </w:rPr>
        <w:t>” has the meaning set out in the preamble.</w:t>
      </w:r>
    </w:p>
    <w:p w14:paraId="7AA8B18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(hh)</w:t>
      </w:r>
    </w:p>
    <w:p w14:paraId="34B0178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“Licensee Business</w:t>
      </w:r>
      <w:r>
        <w:rPr>
          <w:rFonts w:ascii="Times New Roman" w:eastAsia="Times New Roman" w:hAnsi="Times New Roman" w:cs="Times New Roman"/>
          <w:color w:val="000000"/>
          <w:kern w:val="0"/>
          <w:szCs w:val="22"/>
          <w14:ligatures w14:val="none"/>
        </w:rPr>
        <w:t>” means operation of an online platform for purchasing, selling and trading cryptocurrencies that are not Securities.</w:t>
      </w:r>
    </w:p>
    <w:p w14:paraId="6282B35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(ii)</w:t>
      </w:r>
    </w:p>
    <w:p w14:paraId="4B27C82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Licensee Content</w:t>
      </w:r>
      <w:r>
        <w:rPr>
          <w:rFonts w:ascii="Times New Roman" w:eastAsia="Times New Roman" w:hAnsi="Times New Roman" w:cs="Times New Roman"/>
          <w:color w:val="000000"/>
          <w:kern w:val="0"/>
          <w:szCs w:val="22"/>
          <w14:ligatures w14:val="none"/>
        </w:rPr>
        <w:t>” has the meaning set out in Section 13(d).</w:t>
      </w:r>
    </w:p>
    <w:p w14:paraId="50368A6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(jj)</w:t>
      </w:r>
    </w:p>
    <w:p w14:paraId="5768BCD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Data” means (i) the data and information inputted, uploaded, submitted or stored by Licensee and End Users in the Party A Software, including information provided by End Users during the registration process, (ii) End User Accounts, and (iii) the information associated with any Coins purchased, sold or traded on behalf of End Users.  For certainty, Licensee Data shall constitute Confidential Information of Licensee.</w:t>
      </w:r>
    </w:p>
    <w:p w14:paraId="6821E7C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(kk)</w:t>
      </w:r>
    </w:p>
    <w:p w14:paraId="77C6F0A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“Licensee Dependencies” means (i) an approval, (ii) delivery of any service, information, or material, or (iii) any other act or omission, in each case which is reasonably required from Licensee or any of its affiliates, partners, contractors, or representatives in connection with the provision of the Services and as otherwise communicated by Party A from time to time.</w:t>
      </w:r>
    </w:p>
    <w:p w14:paraId="260A10B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(ll)</w:t>
      </w:r>
    </w:p>
    <w:p w14:paraId="6B2F967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Intellectual Property” means any and all intellectual property and all Intellectual Property Rights therein, including any and all modifications, upgrades, enhancements or amendments developed at any time, including Licensee Data, all technical information, technical data, inventions, products, designs, methods, know-how, processes, copyrights, patents, trade-marks, trade secrets, software, source code, modifications, updates and enhancements thereof, models, patterns, drawings, specifications, prototypes, discoveries, techniques, systems, works of authorship, ideas and concepts, provided by or on behalf of Licensee and its licensees (other than Party A) and any related Intellectual Property Rights throughout the world (whether owned by Licensee, or licensed to Licensee from a third party).</w:t>
      </w:r>
    </w:p>
    <w:p w14:paraId="1BAD361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(mm)</w:t>
      </w:r>
    </w:p>
    <w:p w14:paraId="5F00F3C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“Licensee Trade-marks”</w:t>
      </w:r>
      <w:r>
        <w:rPr>
          <w:rFonts w:ascii="Times New Roman" w:eastAsia="Times New Roman" w:hAnsi="Times New Roman" w:cs="Times New Roman"/>
          <w:color w:val="000000"/>
          <w:kern w:val="0"/>
          <w:szCs w:val="22"/>
          <w14:ligatures w14:val="none"/>
        </w:rPr>
        <w:t> has the meaning set out in Section 13(b).</w:t>
      </w:r>
    </w:p>
    <w:p w14:paraId="4295414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(nn)</w:t>
      </w:r>
    </w:p>
    <w:p w14:paraId="72F64A2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“Losses” means claims, suits, actions, or proceedings brought by a third party and resulting damages, costs, liabilities, losses, fines, penalties, and expenses (including reasonable legal fees).</w:t>
      </w:r>
    </w:p>
    <w:p w14:paraId="6D86F88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(oo)</w:t>
      </w:r>
    </w:p>
    <w:p w14:paraId="6DF94EB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Maintenance Release</w:t>
      </w:r>
      <w:r>
        <w:rPr>
          <w:rFonts w:ascii="Times New Roman" w:eastAsia="Times New Roman" w:hAnsi="Times New Roman" w:cs="Times New Roman"/>
          <w:color w:val="000000"/>
          <w:kern w:val="0"/>
          <w:szCs w:val="22"/>
          <w14:ligatures w14:val="none"/>
        </w:rPr>
        <w:t>” has the meaning set out in Section 5(a).</w:t>
      </w:r>
    </w:p>
    <w:p w14:paraId="104EF16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(pp)</w:t>
      </w:r>
    </w:p>
    <w:p w14:paraId="3F8F7AD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Personal Information</w:t>
      </w:r>
      <w:r>
        <w:rPr>
          <w:rFonts w:ascii="Times New Roman" w:eastAsia="Times New Roman" w:hAnsi="Times New Roman" w:cs="Times New Roman"/>
          <w:color w:val="000000"/>
          <w:kern w:val="0"/>
          <w:szCs w:val="22"/>
          <w14:ligatures w14:val="none"/>
        </w:rPr>
        <w:t>” means information that can be linked to an identifiable individual or such other information that is protected by Applicable Law relating to an  individual’s privacy rights.</w:t>
      </w:r>
    </w:p>
    <w:p w14:paraId="7E68916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(qq)</w:t>
      </w:r>
    </w:p>
    <w:p w14:paraId="0C9FDE1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Platform</w:t>
      </w:r>
      <w:r>
        <w:rPr>
          <w:rFonts w:ascii="Times New Roman" w:eastAsia="Times New Roman" w:hAnsi="Times New Roman" w:cs="Times New Roman"/>
          <w:color w:val="000000"/>
          <w:kern w:val="0"/>
          <w:szCs w:val="22"/>
          <w14:ligatures w14:val="none"/>
        </w:rPr>
        <w:t>” has the meaning set out in Recital A.</w:t>
      </w:r>
    </w:p>
    <w:p w14:paraId="6C17C39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(rr)</w:t>
      </w:r>
    </w:p>
    <w:p w14:paraId="66B74A4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Receiving Party</w:t>
      </w:r>
      <w:r>
        <w:rPr>
          <w:rFonts w:ascii="Times New Roman" w:eastAsia="Times New Roman" w:hAnsi="Times New Roman" w:cs="Times New Roman"/>
          <w:color w:val="000000"/>
          <w:kern w:val="0"/>
          <w:szCs w:val="22"/>
          <w14:ligatures w14:val="none"/>
        </w:rPr>
        <w:t>” has the meaning set out in Section 1(r).</w:t>
      </w:r>
    </w:p>
    <w:p w14:paraId="20A9582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(ss)</w:t>
      </w:r>
    </w:p>
    <w:p w14:paraId="1BA7287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“Reconciliation Period”</w:t>
      </w:r>
      <w:r>
        <w:rPr>
          <w:rFonts w:ascii="Times New Roman" w:eastAsia="Times New Roman" w:hAnsi="Times New Roman" w:cs="Times New Roman"/>
          <w:color w:val="000000"/>
          <w:kern w:val="0"/>
          <w:szCs w:val="22"/>
          <w14:ligatures w14:val="none"/>
        </w:rPr>
        <w:t> has the meaning set out in Schedule G.</w:t>
      </w:r>
    </w:p>
    <w:p w14:paraId="76C7E00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(tt)</w:t>
      </w:r>
    </w:p>
    <w:p w14:paraId="6CE9557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“Regulatory Change”</w:t>
      </w:r>
      <w:r>
        <w:rPr>
          <w:rFonts w:ascii="Times New Roman" w:eastAsia="Times New Roman" w:hAnsi="Times New Roman" w:cs="Times New Roman"/>
          <w:color w:val="000000"/>
          <w:kern w:val="0"/>
          <w:szCs w:val="22"/>
          <w14:ligatures w14:val="none"/>
        </w:rPr>
        <w:t> has the meaning set out in Section 2(c).</w:t>
      </w:r>
    </w:p>
    <w:p w14:paraId="4E816F0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(uu)</w:t>
      </w:r>
    </w:p>
    <w:p w14:paraId="568E536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Renewal Year</w:t>
      </w:r>
      <w:r>
        <w:rPr>
          <w:rFonts w:ascii="Times New Roman" w:eastAsia="Times New Roman" w:hAnsi="Times New Roman" w:cs="Times New Roman"/>
          <w:color w:val="000000"/>
          <w:kern w:val="0"/>
          <w:szCs w:val="22"/>
          <w14:ligatures w14:val="none"/>
        </w:rPr>
        <w:t>” has the meaning set out in Section 8.</w:t>
      </w:r>
    </w:p>
    <w:p w14:paraId="2D22CF7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(vv)</w:t>
      </w:r>
    </w:p>
    <w:p w14:paraId="2B7EE14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Representatives</w:t>
      </w:r>
      <w:r>
        <w:rPr>
          <w:rFonts w:ascii="Times New Roman" w:eastAsia="Times New Roman" w:hAnsi="Times New Roman" w:cs="Times New Roman"/>
          <w:color w:val="000000"/>
          <w:kern w:val="0"/>
          <w:szCs w:val="22"/>
          <w14:ligatures w14:val="none"/>
        </w:rPr>
        <w:t>” has the meaning set out in Section 15.</w:t>
      </w:r>
    </w:p>
    <w:p w14:paraId="3D9525B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lastRenderedPageBreak/>
        <w:t>(ww)</w:t>
      </w:r>
    </w:p>
    <w:p w14:paraId="1DD52E9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Security</w:t>
      </w:r>
      <w:r>
        <w:rPr>
          <w:rFonts w:ascii="Times New Roman" w:eastAsia="Times New Roman" w:hAnsi="Times New Roman" w:cs="Times New Roman"/>
          <w:color w:val="000000"/>
          <w:kern w:val="0"/>
          <w:szCs w:val="22"/>
          <w14:ligatures w14:val="none"/>
        </w:rPr>
        <w:t>” or “</w:t>
      </w:r>
      <w:r>
        <w:rPr>
          <w:rFonts w:ascii="Times New Roman" w:eastAsia="Times New Roman" w:hAnsi="Times New Roman" w:cs="Times New Roman"/>
          <w:b/>
          <w:bCs/>
          <w:color w:val="000000"/>
          <w:kern w:val="0"/>
          <w:szCs w:val="22"/>
          <w14:ligatures w14:val="none"/>
        </w:rPr>
        <w:t>Securities</w:t>
      </w:r>
      <w:r>
        <w:rPr>
          <w:rFonts w:ascii="Times New Roman" w:eastAsia="Times New Roman" w:hAnsi="Times New Roman" w:cs="Times New Roman"/>
          <w:color w:val="000000"/>
          <w:kern w:val="0"/>
          <w:szCs w:val="22"/>
          <w14:ligatures w14:val="none"/>
        </w:rPr>
        <w:t>” means any instrument that is defined as a security under the Securities Act of 1933 (the “</w:t>
      </w:r>
      <w:r>
        <w:rPr>
          <w:rFonts w:ascii="Times New Roman" w:eastAsia="Times New Roman" w:hAnsi="Times New Roman" w:cs="Times New Roman"/>
          <w:b/>
          <w:bCs/>
          <w:color w:val="000000"/>
          <w:kern w:val="0"/>
          <w:szCs w:val="22"/>
          <w14:ligatures w14:val="none"/>
        </w:rPr>
        <w:t>Securities Act</w:t>
      </w:r>
      <w:r>
        <w:rPr>
          <w:rFonts w:ascii="Times New Roman" w:eastAsia="Times New Roman" w:hAnsi="Times New Roman" w:cs="Times New Roman"/>
          <w:color w:val="000000"/>
          <w:kern w:val="0"/>
          <w:szCs w:val="22"/>
          <w14:ligatures w14:val="none"/>
        </w:rPr>
        <w:t>”) or the Securities Exchange Act of 1934 (the “</w:t>
      </w:r>
      <w:r>
        <w:rPr>
          <w:rFonts w:ascii="Times New Roman" w:eastAsia="Times New Roman" w:hAnsi="Times New Roman" w:cs="Times New Roman"/>
          <w:b/>
          <w:bCs/>
          <w:color w:val="000000"/>
          <w:kern w:val="0"/>
          <w:szCs w:val="22"/>
          <w14:ligatures w14:val="none"/>
        </w:rPr>
        <w:t>Exchange Act</w:t>
      </w:r>
      <w:r>
        <w:rPr>
          <w:rFonts w:ascii="Times New Roman" w:eastAsia="Times New Roman" w:hAnsi="Times New Roman" w:cs="Times New Roman"/>
          <w:color w:val="000000"/>
          <w:kern w:val="0"/>
          <w:szCs w:val="22"/>
          <w14:ligatures w14:val="none"/>
        </w:rPr>
        <w:t>”), including but not limited to any digital asset that would constitute an investment contract under U.S. law.</w:t>
      </w:r>
    </w:p>
    <w:p w14:paraId="1669C89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(xx)</w:t>
      </w:r>
    </w:p>
    <w:p w14:paraId="7340883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“Service Level Targets” refers to the targeted levels of performance of the Party A Software to be provided to Licensee thirty (30) days prior to the implementation and operation of the Party A Software in the Territory.</w:t>
      </w:r>
    </w:p>
    <w:p w14:paraId="0DB5A30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(yy)</w:t>
      </w:r>
    </w:p>
    <w:p w14:paraId="0C3B4A1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Services</w:t>
      </w:r>
      <w:r>
        <w:rPr>
          <w:rFonts w:ascii="Times New Roman" w:eastAsia="Times New Roman" w:hAnsi="Times New Roman" w:cs="Times New Roman"/>
          <w:color w:val="000000"/>
          <w:kern w:val="0"/>
          <w:szCs w:val="22"/>
          <w14:ligatures w14:val="none"/>
        </w:rPr>
        <w:t>” has the meaning set out in Section 2(a).</w:t>
      </w:r>
    </w:p>
    <w:p w14:paraId="5995F6F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(zz)</w:t>
      </w:r>
    </w:p>
    <w:p w14:paraId="6930852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w:t>
      </w:r>
      <w:r>
        <w:rPr>
          <w:rFonts w:ascii="Times New Roman" w:eastAsia="Times New Roman" w:hAnsi="Times New Roman" w:cs="Times New Roman"/>
          <w:b/>
          <w:bCs/>
          <w:color w:val="000000"/>
          <w:kern w:val="0"/>
          <w:szCs w:val="22"/>
          <w14:ligatures w14:val="none"/>
        </w:rPr>
        <w:t>Term</w:t>
      </w:r>
      <w:r>
        <w:rPr>
          <w:rFonts w:ascii="Times New Roman" w:eastAsia="Times New Roman" w:hAnsi="Times New Roman" w:cs="Times New Roman"/>
          <w:color w:val="000000"/>
          <w:kern w:val="0"/>
          <w:szCs w:val="22"/>
          <w14:ligatures w14:val="none"/>
        </w:rPr>
        <w:t>” means the term of this Agreement as described in Section 8.</w:t>
      </w:r>
    </w:p>
    <w:p w14:paraId="0570E2B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(aaa)</w:t>
      </w:r>
    </w:p>
    <w:p w14:paraId="56B64D2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Territory</w:t>
      </w:r>
      <w:r>
        <w:rPr>
          <w:rFonts w:ascii="Times New Roman" w:eastAsia="Times New Roman" w:hAnsi="Times New Roman" w:cs="Times New Roman"/>
          <w:color w:val="000000"/>
          <w:kern w:val="0"/>
          <w:szCs w:val="22"/>
          <w14:ligatures w14:val="none"/>
        </w:rPr>
        <w:t>” means United States of America, excluding all territories and dependencies.</w:t>
      </w:r>
    </w:p>
    <w:p w14:paraId="2ABA1C9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(bbb)</w:t>
      </w:r>
    </w:p>
    <w:p w14:paraId="40E6D3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r>
        <w:rPr>
          <w:rFonts w:ascii="Times New Roman" w:eastAsia="Times New Roman" w:hAnsi="Times New Roman" w:cs="Times New Roman"/>
          <w:b/>
          <w:bCs/>
          <w:color w:val="000000"/>
          <w:kern w:val="0"/>
          <w:szCs w:val="22"/>
          <w14:ligatures w14:val="none"/>
        </w:rPr>
        <w:t>Testing Period</w:t>
      </w:r>
      <w:r>
        <w:rPr>
          <w:rFonts w:ascii="Times New Roman" w:eastAsia="Times New Roman" w:hAnsi="Times New Roman" w:cs="Times New Roman"/>
          <w:color w:val="000000"/>
          <w:kern w:val="0"/>
          <w:szCs w:val="22"/>
          <w14:ligatures w14:val="none"/>
        </w:rPr>
        <w:t>” has the meaning set out in Section 4(c).</w:t>
      </w:r>
    </w:p>
    <w:p w14:paraId="7242F94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(ccc)</w:t>
      </w:r>
    </w:p>
    <w:p w14:paraId="0E62912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“Trading Volume Minimums” means the minimum trading volumes generated from the operation of the Party A Software per month to be agreed to by the parties, acting reasonably, no later than three (3) months following the date on which the Party A Software and Platform are first initiated for use by End Users in the Territory.</w:t>
      </w:r>
    </w:p>
    <w:p w14:paraId="766870F1"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2.</w:t>
      </w:r>
    </w:p>
    <w:p w14:paraId="1FC1C896"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APPOINTMENT AND SERVICES.</w:t>
      </w:r>
    </w:p>
    <w:p w14:paraId="6838DFB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2" w:name="_2et92p0"/>
      <w:bookmarkEnd w:id="12"/>
      <w:r>
        <w:rPr>
          <w:rFonts w:ascii="Times New Roman" w:eastAsia="Times New Roman" w:hAnsi="Times New Roman" w:cs="Times New Roman"/>
          <w:color w:val="000000"/>
          <w:kern w:val="0"/>
          <w:sz w:val="21"/>
          <w:szCs w:val="21"/>
          <w14:ligatures w14:val="none"/>
        </w:rPr>
        <w:t>(a)</w:t>
      </w:r>
    </w:p>
    <w:p w14:paraId="68EB0BF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shall provide the following services to Licensee (collectively, the “Services”):</w:t>
      </w:r>
    </w:p>
    <w:p w14:paraId="1C366A6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6E9BE3C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license to the Party A Software;</w:t>
      </w:r>
    </w:p>
    <w:p w14:paraId="6D7F242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419A258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such branding of the Party A Software as set out in Schedule B;</w:t>
      </w:r>
    </w:p>
    <w:p w14:paraId="519DE17D"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(iii)</w:t>
      </w:r>
    </w:p>
    <w:p w14:paraId="30E05C8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such know your client integrations as set out in Schedule C;</w:t>
      </w:r>
    </w:p>
    <w:p w14:paraId="2A4A013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(iv)</w:t>
      </w:r>
    </w:p>
    <w:p w14:paraId="741D0C2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such payment integrations as set out in Schedule D;</w:t>
      </w:r>
    </w:p>
    <w:p w14:paraId="1967C2A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w:t>
      </w:r>
    </w:p>
    <w:p w14:paraId="3CA2769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such cold storage wallet integrations as set out in Schedule E;</w:t>
      </w:r>
    </w:p>
    <w:p w14:paraId="3FABC84F"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(vi)</w:t>
      </w:r>
    </w:p>
    <w:p w14:paraId="3C304F8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such hosting and operation services as set out in Schedule F;</w:t>
      </w:r>
    </w:p>
    <w:p w14:paraId="2468875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(vii)</w:t>
      </w:r>
    </w:p>
    <w:p w14:paraId="591C50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such maintenance and support services as set out in Sections 5(a) and 5(b); and</w:t>
      </w:r>
    </w:p>
    <w:p w14:paraId="2E432DF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(viii)</w:t>
      </w:r>
    </w:p>
    <w:p w14:paraId="6247291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for certainty, such flow of funds as set out in Schedule G.</w:t>
      </w:r>
    </w:p>
    <w:p w14:paraId="5EFFE7FD"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hereby appoints Party A as its representative and designated agent/authorized delegate as contemplated under 31 CFR 1022.380(a)(3), with the authority to provide the Services as described above, pursuant to the terms and conditions set forth herein, and to engage in money transmission on Licensee’s behalf, from time to time, for the sole purpose of providing the Services contemplated herein. The Services will be provided honestly, in good faith in a diligent manner by personnel trained or otherwise skilled in the performance of the Services. Party A will use commercially reasonable efforts to ensure the Party A Software performs in accordance with the Service Level Targets.  For clarity, failure to meet the Service Level Targets shall not constitute a breach under this Agreement</w:t>
      </w:r>
    </w:p>
    <w:p w14:paraId="1A73BB3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3" w:name="_tyjcwt"/>
      <w:bookmarkEnd w:id="13"/>
      <w:r>
        <w:rPr>
          <w:rFonts w:ascii="Times New Roman" w:eastAsia="Times New Roman" w:hAnsi="Times New Roman" w:cs="Times New Roman"/>
          <w:color w:val="000000"/>
          <w:kern w:val="0"/>
          <w:sz w:val="21"/>
          <w:szCs w:val="21"/>
          <w14:ligatures w14:val="none"/>
        </w:rPr>
        <w:t>(b)</w:t>
      </w:r>
    </w:p>
    <w:p w14:paraId="64E0F7F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In the event Licensee wishes to obtain Changes, Licensee shall request Party A to provide such Changes. Upon receipt of such a request from Licensee and receipt from Licensee of such additional information as may be reasonably requested by Party A in connection with same, Party A shall provide Licensee with a written proposal for such Change (a “Change Request”). Licensee must accept or reject such Change Request in writing within ten (10) days of Licensee’s receipt of same. If the Change Request is accepted by both parties, the parties shall be deemed to amend the Services to the extent necessary and any applicable Schedules shall be amended to document such certain Change. The parties acknowledge and agree that material Changes may require the payment of additional Fees. For greater certainty, a material Change is defined as a Change in the Services that would reasonably be expected to require a substantial amount of development work to implement such Change or a Change that would alter the basic functionality of the Party A Software or a Change that is not feasible to implement. A material Change will occur where the development and technical hours to implement such change (or in the aggregate with other such Changes for a period of ten (10) Business Days) is greater than fifteen (15) total hours.</w:t>
      </w:r>
    </w:p>
    <w:p w14:paraId="25952B7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4" w:name="_3dy6vkm"/>
      <w:bookmarkEnd w:id="14"/>
      <w:r>
        <w:rPr>
          <w:rFonts w:ascii="Times New Roman" w:eastAsia="Times New Roman" w:hAnsi="Times New Roman" w:cs="Times New Roman"/>
          <w:color w:val="000000"/>
          <w:kern w:val="0"/>
          <w:sz w:val="21"/>
          <w:szCs w:val="21"/>
          <w14:ligatures w14:val="none"/>
        </w:rPr>
        <w:t>(c)</w:t>
      </w:r>
    </w:p>
    <w:p w14:paraId="66B1A70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In the event that a Change is required in order to comply with Applicable Law (each such Change, a </w:t>
      </w:r>
      <w:r>
        <w:rPr>
          <w:rFonts w:ascii="Times New Roman" w:eastAsia="Times New Roman" w:hAnsi="Times New Roman" w:cs="Times New Roman"/>
          <w:b/>
          <w:bCs/>
          <w:color w:val="000000"/>
          <w:kern w:val="0"/>
          <w:szCs w:val="22"/>
          <w14:ligatures w14:val="none"/>
        </w:rPr>
        <w:t>“Regulatory Change”</w:t>
      </w:r>
      <w:r>
        <w:rPr>
          <w:rFonts w:ascii="Times New Roman" w:eastAsia="Times New Roman" w:hAnsi="Times New Roman" w:cs="Times New Roman"/>
          <w:color w:val="000000"/>
          <w:kern w:val="0"/>
          <w:szCs w:val="22"/>
          <w14:ligatures w14:val="none"/>
        </w:rPr>
        <w:t>), each party agrees to consider the implementation of such required Regulatory Change on terms and conditions acceptable to both parties acting reasonably and in good faith.  If the parties do not agree on the implementation of any Regulatory Change, each acting reasonably, either party will be entitled to terminate this Agreement in accordance with Section 9(a)(i)(A) or 9(a)(ii)(A), as applicable.</w:t>
      </w:r>
    </w:p>
    <w:p w14:paraId="4860E0B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47991F3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The provision of the Services is contingent on the completion of all Licensee Dependencies, including upon such dates, times and places as Party A may reasonably specify to Licensee. If any Licensee Dependency is not substantially completed as required, then any Party A obligation that is dependent on such Licensee Dependency will be extended by an appropriate period, having consideration for the </w:t>
        <w:lastRenderedPageBreak/>
        <w:t>nature of the Licensee Dependencies (and the nature and scope of the portion of the Licensee Dependencies not substantially satisfied) and the work related thereto, and subject to the availability of Party A.</w:t>
      </w:r>
    </w:p>
    <w:p w14:paraId="584FB2A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5" w:name="_1t3h5sf"/>
      <w:bookmarkEnd w:id="15"/>
      <w:r>
        <w:rPr>
          <w:rFonts w:ascii="Times New Roman" w:eastAsia="Times New Roman" w:hAnsi="Times New Roman" w:cs="Times New Roman"/>
          <w:color w:val="000000"/>
          <w:kern w:val="0"/>
          <w:sz w:val="21"/>
          <w:szCs w:val="21"/>
          <w14:ligatures w14:val="none"/>
        </w:rPr>
        <w:t>(e)</w:t>
      </w:r>
    </w:p>
    <w:p w14:paraId="0484E46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The parties acknowledge and agree that Licensee will be solely responsible to ensure compliance with all Applicable Law including any applicable securities laws, including but not limited to the Securities Act (“Securities Laws”) and any laws relating to proceeds of crime, money laundering, terrorist financing or similar matters, including but not limited to the Bank Secrecy Act (“Anti-Money Laundering Laws”) and all other Applicable Law as it relates to each End User and the use of the Party A Software by Licensee and End Users, including, as applicable, to obtain, verify and validate the identity of each End User (the so called “know your client” or “KYC” requirements) and all training, monitoring, review, identification, record keeping and notification requirements. Licensee shall only permit End Users located in the jurisdictions where: (i) the Licensee has been authorized by a Governmental Authority to provide the Services or otherwise engage in money transmission or other activities requiring authorization or exemption from a Governmental Authority and (ii) Party A has authority to act as Licensee’s representative and designated agent/authorized delegate to provide the services in the jurisdiction as further described in Section 2(a). Without limiting the generality of the foregoing, Licensee shall (i) establish appropriate internal policies and procedures to support Licensee’s compliance with Applicable Law, including, but not limited to, Anti-Money Laundering Laws or, if applicable, Securities Laws, (ii) update such policies and procedures from time to time as appropriate, (iii) provide Party A with a copy of such policies and procedures as may be requested by Party A from time to time; and (iv) implement changes and otherwiseconduct such activities as may be reasonably requested by Party A in order to ensure compliance with  any Applicable Laws, including, but not limited to, Anti-Money Laundering Laws and, if applicable, Securities Laws.  Licensee shall promptly, and in any event within four (4) business days or such shorter period as may be reasonably required by Party A in the circumstances, provide Party A with such information, documentation and assistance as Party A may reasonably request from time to time in order to: (i) evidence Licensee’s compliance with this Section; (ii) respond to any activity or situation, including any unusual or suspicious activity, that raises or potentially raises any issues under Anti-Money Laundering Laws or other Applicable Law, including to terminate an End User’s registration for and use of the Party A Software; and (iii) respond to any inquiry, investigation, action or other engagement of Party A by any Governmental Authority. Licensee shall also promptly supply Party A with copies of all material correspondence, filings or communications between Licensee and any Governmental Authority. In connection with Licensee’s obligations under this Section, Licensee shall maintain an internal audit function to assess its compliance with Anti-Money Laundering Laws within thirty (30) days of the first anniversary of the Effective Date and each subsequent odd numbered anniversary of the Effective Date thereafter, Licensee shall provide Party A with a reasonably detailed report prepared internally by Licensee concerning the process and results of an internal audit of Licensee’s compliance with Anti-Money Laundering Laws over the twelve month period prior to such anniversary, including all areas and instances of non-compliance, as well as such additional information relating thereto as Party A may reasonably request.  Within thirty (30) days of each even numbered anniversary of the Effective Date, Licensee shall provide to Party A a copy of the full report prepared by a Qualified Auditor concerning the process and results of such Qualified Auditor’s audit of Licensee’s compliance with Anti-Money Laundering Laws over the twelve month period prior to such anniversary, including all areas and </w:t>
        <w:lastRenderedPageBreak/>
        <w:t>instances of non-compliance, as well as such additional information relating thereto as Party A may reasonably request.  Licensee shall ensure that any and all audit findings concerning failures to comply with Anti-Money Laundering Laws are promptly corrected by Licensee.  All reports prepared by Licensee and/or its Qualified Auditor hereunder shall be deemed Confidential Information of Licensee.  </w:t>
      </w:r>
    </w:p>
    <w:p w14:paraId="793AAD9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6" w:name="_4d34og8"/>
      <w:bookmarkEnd w:id="16"/>
      <w:r>
        <w:rPr>
          <w:rFonts w:ascii="Times New Roman" w:eastAsia="Times New Roman" w:hAnsi="Times New Roman" w:cs="Times New Roman"/>
          <w:color w:val="000000"/>
          <w:kern w:val="0"/>
          <w:sz w:val="21"/>
          <w:szCs w:val="21"/>
          <w14:ligatures w14:val="none"/>
        </w:rPr>
        <w:t>(f)</w:t>
      </w:r>
    </w:p>
    <w:p w14:paraId="5B233F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parties acknowledge and agree that: (i) Licensee will be solely responsible for the funding and withdrawal of fiat currency by End Users in accordance with Applicable Law; (ii) all funding and withdrawals of fiat currency by End Users shall be made directly between Licensee and End Users utilizing bank accounts and banking relationships established by Licensee, or between Licensee and End Users through a third party payment provider as described in Schedule D; and (iii) Licensee, through Licensee’s use of the applicable Party A Software administrative functionality or an API provided by a third party payment provider, shall update the applicable End User Accounts based on such funding and withdrawal of fiat currency. Licensee shall only increase or decrease the fiat currency balance in an End User Account after proper receipt and clearance of funds from the End User.</w:t>
      </w:r>
    </w:p>
    <w:p w14:paraId="7241EE9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7" w:name="_2s8eyo1"/>
      <w:bookmarkEnd w:id="17"/>
      <w:r>
        <w:rPr>
          <w:rFonts w:ascii="Times New Roman" w:eastAsia="Times New Roman" w:hAnsi="Times New Roman" w:cs="Times New Roman"/>
          <w:color w:val="000000"/>
          <w:kern w:val="0"/>
          <w:sz w:val="21"/>
          <w:szCs w:val="21"/>
          <w14:ligatures w14:val="none"/>
        </w:rPr>
        <w:t>(g)</w:t>
      </w:r>
    </w:p>
    <w:p w14:paraId="666B8FC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be solely responsible to ensure that each End User Account reflects the proper balance at all times as it relates to the funding and withdrawal of fiat currency.  Without limiting the generality of any of the foregoing in Section 2(f) or this Section 2(g), Licensee shall be solely responsible for any delays or errors in the updating of End User Accounts, including any shortfall arising from cryptocurrency purchases or trades made for an End User based on an incorrect End User Account balance resulting from any such delay or error.  Licensee shall promptly notify Party A of any discrepancies between the End User Account, on the one hand, and the End User account balances that should be reflected by the Party A Software, on the other hand, and Licensee and Party A shall use commercially reasonable efforts to rectify such discrepancies in an expedient manner.  Licensee, including through use of the applicable Party A Software administrative functionality, shall not update or otherwise change any End User Account except as provided in Section 2(f) or this Section 2(g) or where required by Applicable Law, without the prior written consent of Party A which shall not be unreasonably withheld, conditioned or delayed.  Licensee acknowledges that the Party A Software may limit or delay the updating of End User Accounts for security purposes and that Party A shall not be liable for any Losses arising out of such limits or delays.  Party A shall use commercially reasonable efforts to notify Licensee of any such limit or delay to the extent Party A personnel or agents become aware of same.  In the event of any unintentional limit or delay in the updating of End User Accounts, to the extent that such limit or delay is under the control of Party A or its providers, Party A shall use commercially reasonable efforts to rectify such limit or delay upon Party A personnel or agents becoming aware of same.  Party A shall be solely responsible for any errors or inaccuracies in the End User Accounts to the extent caused by a bug or error in the Party A Software or Platform or where resulting from the gross negligence or intentional acts of Party A or its personnel or agents.  For certainty but subject to the foregoing, for which Party A remains responsible, Party A shall not be liable for any Losses arising from unauthorized access to the Party A Software.</w:t>
      </w:r>
    </w:p>
    <w:p w14:paraId="47773BC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8" w:name="_17dp8vu"/>
      <w:bookmarkEnd w:id="18"/>
      <w:r>
        <w:rPr>
          <w:rFonts w:ascii="Times New Roman" w:eastAsia="Times New Roman" w:hAnsi="Times New Roman" w:cs="Times New Roman"/>
          <w:color w:val="000000"/>
          <w:kern w:val="0"/>
          <w:sz w:val="21"/>
          <w:szCs w:val="21"/>
          <w14:ligatures w14:val="none"/>
        </w:rPr>
        <w:t>(h)</w:t>
      </w:r>
    </w:p>
    <w:p w14:paraId="443D188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Licensee shall keep strictly confidential, and not permit any unauthorized use of, the user name, password or other information required to access and effect updates or other changes to End User Accounts.  Licensee shall be fully responsible and liable for any activity that occurs through the use of such access information, including any unauthorized activity, except for any updates effected by Party A or by a third party to whom Party A has disclosed such information.  Licensee shall promptly notify Party A and Party A shall promptly notify Licensee upon becoming aware of any inability to account for, or suspected unauthorized disclosure or use of, such access information.</w:t>
      </w:r>
    </w:p>
    <w:p w14:paraId="76E21D8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9" w:name="_3rdcrjn"/>
      <w:bookmarkStart w:id="20" w:name="_Ref512010845"/>
      <w:bookmarkEnd w:id="19"/>
      <w:bookmarkEnd w:id="20"/>
      <w:r>
        <w:rPr>
          <w:rFonts w:ascii="Times New Roman" w:eastAsia="Times New Roman" w:hAnsi="Times New Roman" w:cs="Times New Roman"/>
          <w:color w:val="000000"/>
          <w:kern w:val="0"/>
          <w:sz w:val="21"/>
          <w:szCs w:val="21"/>
          <w14:ligatures w14:val="none"/>
        </w:rPr>
        <w:t>(i)</w:t>
      </w:r>
    </w:p>
    <w:p w14:paraId="5B947A6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For certainty, Licensee reserves the right to add and remove cryptocurrencies and cryptocurrency pairs accessible to End Users through the Party A Software, from among those supported by the Party A Software,  by utilizing the tools included as part of the Party A Software. Prior to adding a cryptocurrency to the Platform, Licensee shall provide Party A with seven (7) days’ written notice and sufficient evidence that such cryptocurrency is not a “security” as such term is defined in the Securities Act or the Exchange Act or applicable case law interpreting such actand will not violate or likely violate any Applicable Law by having such cryptocurrency offered to End Users through the Party A Software. Party A, acting reasonably and based on advice from legal counsel, reserves the right to deny the addition of a cryptocurrency if it violates or likely violates Applicable Law or that adding such cryptocurrency to the Platform would have a material adverse impact on its relationship with one or more Governmental Authority. Such addition or removal will not constitute a Change for the purposes of this Agreement (but, for greater certainty, any addition of a Coin not supported by the Party A Software would be classified as a Change). Unless mutually agreed to by the parties acting reasonably, Licensee will only offer End Users the ability to purchase, sell or trade the following cryptocurrencies through the Party A Software: Bitcoin, Bitcoin Cash, Ethereum and Litecoin, and such other cryptocurrencies that are not securities as agreed to by the parties in writing. Licensee shall be solely responsible for any Losses resulting from any such addition or removal of a Coin.  Prior to such removal, Licensee shall require all End Users who have Coins for the removed cryptocurrency stored with the Party A Software (through the cold storage wallet integrations described in Schedule E), to transfer all such Coins to a different wallet.  Licensee shall be solely responsible for any Losses resulting from any such addition or removal of a cryptocurrency. Prior to such removal, Licensee shall require all End Users who have Coins for the removed cryptocurrency stored on the Party A Software, to transfer all such Coins to a different wallet.  </w:t>
      </w:r>
    </w:p>
    <w:p w14:paraId="6A285C2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1" w:name="_26in1rg"/>
      <w:bookmarkEnd w:id="21"/>
      <w:r>
        <w:rPr>
          <w:rFonts w:ascii="Times New Roman" w:eastAsia="Times New Roman" w:hAnsi="Times New Roman" w:cs="Times New Roman"/>
          <w:color w:val="000000"/>
          <w:kern w:val="0"/>
          <w:sz w:val="21"/>
          <w:szCs w:val="21"/>
          <w14:ligatures w14:val="none"/>
        </w:rPr>
        <w:t>(j)</w:t>
      </w:r>
    </w:p>
    <w:p w14:paraId="2964B18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will provide such assistance as may be reasonably requested by Licensee, and which can reasonably be provided by Party A, to transition any such Coins that have not been so transferred, as directed or required by Licensee, upon payment by Licensee of a reasonable fee in connection with same, such fee to be based on Party A's then current rates or as otherwise agreed to by the parties.  Licensee shall not request any transition except to the extent Licensee has the right to do so as between Licensee and End Users and in accordance with Applicable Law.  Licensee shall be solely liable for any and all Losses resulting from any transition of Coins in accordance with the directions or requirements of Licensee other than where resulting from the acts or omissions of Party A or its personnel or agents in implementing such direction or requirements.</w:t>
      </w:r>
    </w:p>
    <w:p w14:paraId="16FBE5C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2" w:name="_lnxbz9"/>
      <w:bookmarkEnd w:id="22"/>
      <w:r>
        <w:rPr>
          <w:rFonts w:ascii="Times New Roman" w:eastAsia="Times New Roman" w:hAnsi="Times New Roman" w:cs="Times New Roman"/>
          <w:color w:val="000000"/>
          <w:kern w:val="0"/>
          <w:sz w:val="21"/>
          <w:szCs w:val="21"/>
          <w14:ligatures w14:val="none"/>
        </w:rPr>
        <w:t>(k)</w:t>
      </w:r>
    </w:p>
    <w:p w14:paraId="58AA092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The parties acknowledge and agree that: (i) Licensee will own and manage the customer relationship with End Users as it relates to the Services; (ii) End Users may also separately be customers of Party A or another licensee of Party A and have accounts under a Party A branded version of the Platform or a specific branded version of the Platform built for another licensee, and Party A or the licensee will own and manage the customer relationship with End Users as it relates to such version of the Platform; and (iii) the End User Accounts under the Party A Software will not be co-mingled with any accounts that End Users may have under the Party A branded version of the Platform.  </w:t>
      </w:r>
    </w:p>
    <w:p w14:paraId="0E2E40E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(l)</w:t>
      </w:r>
    </w:p>
    <w:p w14:paraId="1F7C19E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acknowledges that (i) End User Accounts under the Party A Software, (ii) accounts that end users may have under the Party A branded version of the Platform, and (iii) accounts for end users of other Party A licensees of the Platform, may be managed through a single marketplace for liquidity purposes. Any cryptocurrency that is held in a hot wallet managed by Party A for liquidity making purposes, shall be equally held by Licensee in a cold storage wallet.</w:t>
      </w:r>
    </w:p>
    <w:p w14:paraId="76F9CFA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(m)</w:t>
      </w:r>
    </w:p>
    <w:p w14:paraId="689F869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will provide cold storage wallet integration services as set forth in Schedule E which will include a multi-signature wallet service to be provided by Party A. Party A represents and warrants that it will use commercially reasonable efforts to ensure that 95% of all Coins held by End Users will be held in the cold storage wallet and that any withdrawals of Coins held by Party A on behalf of End Users from cold storage be subject to approval by two or more persons. Licensee acknowledges and agrees that if Licensee withdraws any Coin from such wallet that an End User may not be able to withdraw Coins. Licensee shall be solely liable for any and all Losses associated with such withdrawal.</w:t>
      </w:r>
    </w:p>
    <w:p w14:paraId="4AFA4729"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23" w:name="_35nkun2"/>
      <w:bookmarkEnd w:id="23"/>
      <w:r>
        <w:rPr>
          <w:rFonts w:ascii="Times New Roman" w:eastAsia="Times New Roman" w:hAnsi="Times New Roman" w:cs="Times New Roman"/>
          <w:b/>
          <w:bCs/>
          <w:color w:val="000000"/>
          <w:kern w:val="0"/>
          <w:szCs w:val="22"/>
          <w14:ligatures w14:val="none"/>
        </w:rPr>
        <w:t>3.</w:t>
      </w:r>
    </w:p>
    <w:p w14:paraId="7E88CB9A"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GRANT OF LICENSE AND SCOPE.</w:t>
      </w:r>
    </w:p>
    <w:p w14:paraId="60F7DFB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4" w:name="_1ksv4uv"/>
      <w:bookmarkEnd w:id="24"/>
      <w:r>
        <w:rPr>
          <w:rFonts w:ascii="Times New Roman" w:eastAsia="Times New Roman" w:hAnsi="Times New Roman" w:cs="Times New Roman"/>
          <w:color w:val="000000"/>
          <w:kern w:val="0"/>
          <w:sz w:val="21"/>
          <w:szCs w:val="21"/>
          <w14:ligatures w14:val="none"/>
        </w:rPr>
        <w:t>(a)</w:t>
      </w:r>
    </w:p>
    <w:p w14:paraId="204F14D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Subject to the terms and conditions hereof, Party A hereby grants to Licensee, for the Term, a non-exclusive, non-transferable, non-sublicensable, and revocable right and license to:</w:t>
      </w:r>
    </w:p>
    <w:p w14:paraId="14DEC13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40A7174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access and use an executable version of the Party A Software (other than Documentation) as hosted and operated by or on behalf of Party A, including to make the Party A Software available for access and use by End Users on a commercial basis; and</w:t>
      </w:r>
    </w:p>
    <w:p w14:paraId="6535A0EA"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556B16D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access and use the Documentation solely for the purposes of supporting Licensee’s and End Users’ use of the Party A Software;</w:t>
      </w:r>
    </w:p>
    <w:p w14:paraId="0857E3D1"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in each case solely in the Territory and solely for the purposes of the operation of the Licensee Business (the </w:t>
      </w:r>
      <w:r>
        <w:rPr>
          <w:rFonts w:ascii="Times New Roman" w:eastAsia="Times New Roman" w:hAnsi="Times New Roman" w:cs="Times New Roman"/>
          <w:b/>
          <w:bCs/>
          <w:color w:val="000000"/>
          <w:kern w:val="0"/>
          <w:szCs w:val="22"/>
          <w14:ligatures w14:val="none"/>
        </w:rPr>
        <w:t>“License”</w:t>
      </w:r>
      <w:r>
        <w:rPr>
          <w:rFonts w:ascii="Times New Roman" w:eastAsia="Times New Roman" w:hAnsi="Times New Roman" w:cs="Times New Roman"/>
          <w:color w:val="000000"/>
          <w:kern w:val="0"/>
          <w:szCs w:val="22"/>
          <w14:ligatures w14:val="none"/>
        </w:rPr>
        <w:t>).</w:t>
      </w:r>
    </w:p>
    <w:p w14:paraId="2ECB74C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5" w:name="_44sinio"/>
      <w:bookmarkEnd w:id="25"/>
      <w:r>
        <w:rPr>
          <w:rFonts w:ascii="Times New Roman" w:eastAsia="Times New Roman" w:hAnsi="Times New Roman" w:cs="Times New Roman"/>
          <w:color w:val="000000"/>
          <w:kern w:val="0"/>
          <w:sz w:val="21"/>
          <w:szCs w:val="21"/>
          <w14:ligatures w14:val="none"/>
        </w:rPr>
        <w:t>(b)</w:t>
      </w:r>
    </w:p>
    <w:p w14:paraId="4E4B1A4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All rights not expressly granted hereunder are reserved by Party A.  For certainty, the License does not require Party A to host or operate the Party A Software for the benefit of any affiliates of Licensee or any other third party, except in connection with a transfer as provided for in this Agreement.  The parties </w:t>
        <w:lastRenderedPageBreak/>
        <w:t>acknowledge that only Party A and its service providers shall be permitted to install, execute, run, host and operate the Party A Software for the benefit of Licensee and End Users.</w:t>
      </w:r>
    </w:p>
    <w:p w14:paraId="323C13E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26" w:name="_2jxsxqh"/>
      <w:bookmarkEnd w:id="26"/>
      <w:r>
        <w:rPr>
          <w:rFonts w:ascii="Times New Roman" w:eastAsia="Times New Roman" w:hAnsi="Times New Roman" w:cs="Times New Roman"/>
          <w:color w:val="000000"/>
          <w:kern w:val="0"/>
          <w:sz w:val="21"/>
          <w:szCs w:val="21"/>
          <w14:ligatures w14:val="none"/>
        </w:rPr>
        <w:t>(c)</w:t>
      </w:r>
    </w:p>
    <w:p w14:paraId="45D42CE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Licensee’s use of the Party A Software shall be subject to the following:</w:t>
      </w:r>
    </w:p>
    <w:p w14:paraId="77CC802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bookmarkStart w:id="27" w:name="_z337ya"/>
      <w:bookmarkEnd w:id="27"/>
      <w:r>
        <w:rPr>
          <w:rFonts w:ascii="Times New Roman" w:eastAsia="Times New Roman" w:hAnsi="Times New Roman" w:cs="Times New Roman"/>
          <w:color w:val="000000"/>
          <w:kern w:val="0"/>
          <w:szCs w:val="22"/>
          <w14:ligatures w14:val="none"/>
        </w:rPr>
        <w:t>(i)</w:t>
      </w:r>
    </w:p>
    <w:p w14:paraId="7B5D1BE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only permit (A) Authorized Personnel and End Users to print, copy, download and store a reasonable number of copies of the Documentation; (B) the Party A Software to be accessed over the Internet from personal computing devices used by Authorized Personnel, and Licensee shall direct that such access be solely from within the Territory; and (C) Authorized Personnel of Licensee to train other Authorized Personnel and End Users on how to use the Party A Software.</w:t>
      </w:r>
    </w:p>
    <w:p w14:paraId="3E044E8D"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bookmarkStart w:id="28" w:name="_3j2qqm3"/>
      <w:bookmarkEnd w:id="28"/>
      <w:r>
        <w:rPr>
          <w:rFonts w:ascii="Times New Roman" w:eastAsia="Times New Roman" w:hAnsi="Times New Roman" w:cs="Times New Roman"/>
          <w:color w:val="000000"/>
          <w:kern w:val="0"/>
          <w:szCs w:val="22"/>
          <w14:ligatures w14:val="none"/>
        </w:rPr>
        <w:t>(ii)</w:t>
      </w:r>
    </w:p>
    <w:p w14:paraId="464644C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For certainty, except as expressly provided in Sections 3(a) and 3(c)(i), Licensee shall: (A) not download, copy, modify, or create derivatives of the Party A Software (excluding any Licensee Intellectual Property incorporated therein); (B) not assign, transfer, distribute, lease, rent, export or grant a sublicense of the rights to the Party A Software granted hereunder to any other Person; (C) not access, use or otherwise interact with the Party A Software; (D) not alter, circumvent or override the download, copy, access or use protection devices or mechanisms in the Party A Software; (E) not alter, circumvent or override any device or mechanism implemented by Party A as part of the Party A Software or otherwise to monitor, verify or limit access to or use of the Party A Software; (F) not utilize the Party A Software to collect information or undertake any activities for any purpose that is competitive to the Party A Software or Party A; (G) not attempt to do any of the foregoing in this Section 3(c)(ii); and (H) at all times comply with all Applicable Law in using the Party A Software.</w:t>
      </w:r>
    </w:p>
    <w:p w14:paraId="10C939B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bookmarkStart w:id="29" w:name="_1y810tw"/>
      <w:bookmarkEnd w:id="29"/>
      <w:r>
        <w:rPr>
          <w:rFonts w:ascii="Times New Roman" w:eastAsia="Times New Roman" w:hAnsi="Times New Roman" w:cs="Times New Roman"/>
          <w:color w:val="000000"/>
          <w:kern w:val="0"/>
          <w:szCs w:val="22"/>
          <w14:ligatures w14:val="none"/>
        </w:rPr>
        <w:t>(iii)</w:t>
      </w:r>
    </w:p>
    <w:p w14:paraId="12B72C5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agrees that in no event will Licensee ever, at any time, de-compile, reverse-engineer, disassemble, or create derivative works from the Party A Software or any other Party A product or Party A proprietary or copyrighted materials, including price information lists, databases, and any other applicable data, or attempt to do any of the foregoing in this Section 3(c)(iii).</w:t>
      </w:r>
    </w:p>
    <w:p w14:paraId="182DEFA9"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(iv)</w:t>
      </w:r>
    </w:p>
    <w:p w14:paraId="354FF4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Apart from the Party A Software, this Agreement does not grant to Licensee or End Users a license to use any other Party A products and/or services, and Licensee and End Users shall not use any other Party A products or services for which it has not been granted a separate license.</w:t>
      </w:r>
    </w:p>
    <w:p w14:paraId="5759E42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0" w:name="_4i7ojhp"/>
      <w:bookmarkEnd w:id="30"/>
      <w:r>
        <w:rPr>
          <w:rFonts w:ascii="Times New Roman" w:eastAsia="Times New Roman" w:hAnsi="Times New Roman" w:cs="Times New Roman"/>
          <w:color w:val="000000"/>
          <w:kern w:val="0"/>
          <w:sz w:val="21"/>
          <w:szCs w:val="21"/>
          <w14:ligatures w14:val="none"/>
        </w:rPr>
        <w:t>(d)</w:t>
      </w:r>
    </w:p>
    <w:p w14:paraId="2E92D97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parties agree that any breach of Section 3(c) shall constitute a non-curable breach of this Agreement and, notwithstanding anything herein to the contrary, in the event of any such breach Party A may, upon written notice to Licensee, terminate this Agreement. Such non-curable breach of Section 3(c) shall entitle Party A to seek, in addition to its other rights and remedies hereunder or at law, injunctive or equitable relief, and such further relief as may be proper from a court of competent jurisdiction.</w:t>
      </w:r>
    </w:p>
    <w:p w14:paraId="52ADFC5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(e)</w:t>
      </w:r>
    </w:p>
    <w:p w14:paraId="77B608A4"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Party A shall not license or grant rights with respect to the Party A Software (or any software containing a front-end (i.e. user interface) and back-end (i.e. engine/processing) that competes directly with the </w:t>
        <w:lastRenderedPageBreak/>
        <w:t>Party A Software) to any third party (other than an affiliate of Party A) domiciled, incorporated or having a place of business in the Territory for the purposes of operating an online cryptocurrency trading platform to facilitate the purchase and sale of fiat and cryptocurrencies. Notwithstanding the forgoing, if the Trading Volume Minimums are not met for any consecutive four (4) month period, then the restriction in the preceding sentence shall thereafter no longer apply. For certainty, nothing shall prevent or in any way limit or restrict Party A or any affiliate of Party A, directly or indirectly (including through a licensee or other business partner), at any time from: (i) making any Party A API Software available to end users in any territory, including the Territory; or (ii) making the Party A Software or any software that competes with the Party A Software available to end users outside of the Territory or to end users in the Territory via a third party (as long as the third party is not domiciled, incorporated or has a place of business in the Territory) or to end users in the Territory using a version of the platform operated by Party A or an affiliate of Party A.</w:t>
      </w:r>
    </w:p>
    <w:p w14:paraId="1D766B86"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6307B56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(f)</w:t>
      </w:r>
    </w:p>
    <w:p w14:paraId="39C6A2A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Licensee wishes to provide End Users outside the Territory access to the Party A Software for the purposes of buying, selling or trading cryptocurrencies, Licensee must provide Party A with evidence of its ability to comply with all Applicable Laws in such jurisdiction and Licensee must obtain the appropriate license(s) to offer such services to End Users in such jurisdiction. Party A, in its discretion acting reasonably, can accept or deny Licensee from providing access to the Party A Software to End Users outside the Territory (including for reasons such as, but not limited to, violations of Applicable Law or having a material adverse impact on Party A's relationship with one or more Governmental Authority). If Party A permits Licensee to offer the Party A Software to End Users outside the Territory, Licensee acknowledges and agrees to continue to abide by all of the applicable provisions contained in this Agreement. Licensee further acknowledges and agrees to not establish, incorporate or have a place of business outside the Territory. Notwithstanding any other provision of this Agreement, Licensee shall not permit any end users from Japan from purchasing, selling or trading cryptocurrencies or otherwise accessing the Party A Software.</w:t>
      </w:r>
    </w:p>
    <w:p w14:paraId="1459EA82"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588645E8"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4.</w:t>
      </w:r>
    </w:p>
    <w:p w14:paraId="3234B677"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BRANDING, INTEGRATIONS, DELIVERY AND TESTING.</w:t>
      </w:r>
    </w:p>
    <w:p w14:paraId="2B48BD4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1" w:name="_2xcytpi"/>
      <w:bookmarkEnd w:id="31"/>
      <w:r>
        <w:rPr>
          <w:rFonts w:ascii="Times New Roman" w:eastAsia="Times New Roman" w:hAnsi="Times New Roman" w:cs="Times New Roman"/>
          <w:color w:val="000000"/>
          <w:kern w:val="0"/>
          <w:sz w:val="21"/>
          <w:szCs w:val="21"/>
          <w14:ligatures w14:val="none"/>
        </w:rPr>
        <w:t>(a)</w:t>
      </w:r>
    </w:p>
    <w:p w14:paraId="2091788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shall incorporate into the Platform the Licensee branding customizations set forth in Schedule B - Branding Services, the know your client integrations set forth in Schedule C - KYC Integration Services and the payment/withdrawal integrations set forth in Schedule D - Payment Integration Services, the cryptocurrency cold storage wallet integrations as set forth in Schedule E – Cold Storage Integration Services (collectively, the “Branding and IntegrationRequirements”). Licensee acknowledges that (i) the Branding and Integration Requirements have been provided by Licensee, and (ii) Licensee shall be solely responsible for any and all liabilities associated with the Branding and Integration Requirements, including any breach of Applicable Law, Intellectual Property Rights or other rights arising from Party A's implementation of the Branding and Integration Requirements into the Party A Software.</w:t>
      </w:r>
    </w:p>
    <w:p w14:paraId="07C8931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2" w:name="_1ci93xb"/>
      <w:bookmarkEnd w:id="32"/>
      <w:r>
        <w:rPr>
          <w:rFonts w:ascii="Times New Roman" w:eastAsia="Times New Roman" w:hAnsi="Times New Roman" w:cs="Times New Roman"/>
          <w:color w:val="000000"/>
          <w:kern w:val="0"/>
          <w:sz w:val="21"/>
          <w:szCs w:val="21"/>
          <w14:ligatures w14:val="none"/>
        </w:rPr>
        <w:t>(b)</w:t>
      </w:r>
    </w:p>
    <w:p w14:paraId="34BF322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Party A shall provide Licensee with access to the applicable Documentation prior to or concurrently with its delivery of the Party A Software.  </w:t>
      </w:r>
    </w:p>
    <w:p w14:paraId="25F4758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3" w:name="_3whwml4"/>
      <w:bookmarkEnd w:id="33"/>
      <w:r>
        <w:rPr>
          <w:rFonts w:ascii="Times New Roman" w:eastAsia="Times New Roman" w:hAnsi="Times New Roman" w:cs="Times New Roman"/>
          <w:color w:val="000000"/>
          <w:kern w:val="0"/>
          <w:sz w:val="21"/>
          <w:szCs w:val="21"/>
          <w14:ligatures w14:val="none"/>
        </w:rPr>
        <w:t>(c)</w:t>
      </w:r>
    </w:p>
    <w:p w14:paraId="2E4DE169" w14:textId="269D1219"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Upon delivery of the Party A Software to Licensee, Licensee shall be entitled to test the Party A Software for a period of up to thirty (30) days (the “Testing Period”).  Licensee shall provide Party A with notice (a “Deficiency Notice”) </w:t>
      </w:r>
      <w:bookmarkStart w:id="34" w:name="_partyA_qwh81m3u2075392803"/>
      <w:del w:id="35" w:author="Author" w:date="2026-04-08T16:21:00Z" w16du:dateUtc="2026-04-08T23:21:00Z">
        <w:r>
          <w:rPr>
            <w:rFonts w:ascii="Times New Roman" w:eastAsia="Times New Roman" w:hAnsi="Times New Roman" w:cs="Times New Roman"/>
            <w:color w:val="000000"/>
            <w:kern w:val="0"/>
            <w:szCs w:val="22"/>
            <w14:ligatures w14:val="none"/>
          </w:rPr>
          <w:delText xml:space="preserve">setting out in </w:delText>
        </w:r>
      </w:del>
      <w:bookmarkStart w:id="36" w:name="_partyA_c783blho2075392803"/>
      <w:bookmarkEnd w:id="34"/>
      <w:ins w:id="37" w:author="Author" w:date="2026-04-08T16:21:00Z" w16du:dateUtc="2026-04-08T23:21:00Z">
        <w:r>
          <w:rPr>
            <w:rFonts w:ascii="Times New Roman" w:eastAsia="Times New Roman" w:hAnsi="Times New Roman" w:cs="Times New Roman"/>
            <w:color w:val="000000"/>
            <w:kern w:val="0"/>
            <w:szCs w:val="22"/>
            <w:u w:color="000000"/>
            <w14:ligatures w14:val="none"/>
          </w:rPr>
          <w:t>fifteen (15) days of delivery</w:t>
        </w:r>
      </w:ins>
      <w:bookmarkEnd w:id="36"/>
      <w:r>
        <w:rPr>
          <w:rFonts w:ascii="Times New Roman" w:eastAsia="Times New Roman" w:hAnsi="Times New Roman" w:cs="Times New Roman"/>
          <w:color w:val="000000"/>
          <w:kern w:val="0"/>
          <w:szCs w:val="22"/>
          <w14:ligatures w14:val="none"/>
        </w:rPr>
        <w:t>reasonable detail all instances in which the Party A Software does not conform with the Branding and Integration Requirements the provisions of this Agreement (including all Schedules), and/or the Documentation, generally.  If (i) Licensee does not provide a Deficiency Notice within the Testing Period, (ii) the Deficiency Notice provided by Licensee does not properly indicate any failure of the Party A Software to conform with the Branding and Integration Requirements the provisions of this Agreement (including all Schedules), and/or the Documentation, generally, (iii) Licensee provides a notice that expressly states the acceptance of the Party A Software, or (iv) there are no instances of any failure of the Party A Software to conform with the Branding and Integration Requirements, the provisions of this Agreement (including all Schedules), and/or the Documentation generally, the Party A Software will be considered accepted by Licensee.  If Party A receives a Deficiency Notice, then it shall take such actions as are necessary to remedy the Party A Software so that it meets the Branding and Integration Requirements, provided that Licensee shall provide such additional information and reasonable assistance as required by Party A to reproduce the non-conformity.  Once Party A has completed such action, the Party A Software shall be re-delivered by Party A for new acceptance testing in accordance with the provisions of this Section.  For certainty, Party A shall not be required to remedy, and Licensee may not reject the Party A Software on the basis of, any error, defect or non-conformity in the Party A Software other than a failure to meet the Branding and Integration Requirements.  Any error, defect or non-conformity in the underlying Platform shall be addressed by Party A in accordance with Party A's internal procedures and timing for same.</w:t>
      </w:r>
    </w:p>
    <w:p w14:paraId="7CCD4E6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6B46071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Upon acceptance of the Party A Software, Party A will not be required to make any further changes to the Party A Software except as expressly agreed by the parties as otherwise provided for.</w:t>
      </w:r>
    </w:p>
    <w:p w14:paraId="788B857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(e)</w:t>
      </w:r>
    </w:p>
    <w:p w14:paraId="1B8C7E1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For certainty, Licensee acknowledges that, except as provided in Section 4(a), Party A is not required to customize or otherwise modify the Platform or the Party A Software for Licensee, including for compliance with any Applicable Law, and will not be responsible to ensure that the Party A Software complies with any such Applicable Law or provides any functionality that is not part of the Platform, unless the parties otherwise agree pursuant to the Change process set out in Section 2(b) or 2(c), and compliance with any Applicable Law shall be entirely at the risk of Licensee. Notwithstanding the foregoing and notwithstanding any other provision of this Agreement (including its Schedules) to the contrary, Party A shall throughout the Initial Term (and any renewals thereof) ensure that the Party A Software complies with all Applicable Law pertaining to Canada and its provinces and territories.</w:t>
      </w:r>
    </w:p>
    <w:p w14:paraId="77CE6AC2"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5.</w:t>
      </w:r>
    </w:p>
    <w:p w14:paraId="44E280F9"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OTHER SERVICES.</w:t>
      </w:r>
    </w:p>
    <w:p w14:paraId="407AAAE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8" w:name="_2bn6wsx"/>
      <w:bookmarkEnd w:id="38"/>
      <w:r>
        <w:rPr>
          <w:rFonts w:ascii="Times New Roman" w:eastAsia="Times New Roman" w:hAnsi="Times New Roman" w:cs="Times New Roman"/>
          <w:color w:val="000000"/>
          <w:kern w:val="0"/>
          <w:sz w:val="21"/>
          <w:szCs w:val="21"/>
          <w14:ligatures w14:val="none"/>
        </w:rPr>
        <w:t>(a)</w:t>
      </w:r>
    </w:p>
    <w:p w14:paraId="3CFAF63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Party A shall make available to Licensee any update, upgrade, release, new version or other adaptation or modification of the Platform, including any updated Documentation, that Party A may generally provide or make available to its licensees of the Platform in other territories from time to time during the Term (a “Maintenance Release”), which may contain, among other things, error corrections, enhancements, improvements, or other changes to the user interface, functionality, compatibility, capabilities, performance, efficiency, or quality of the Platform Software.  For certainty, there is no obligation on Party A to provide Maintenance Releases. Licensee acknowledges that any work required to conform any Maintenance Release to the Branding and Integration Requirements will be subject to the Change process as described in Section 2(b) or Section 2(c).  In the event that Party A intends to issue a Maintenance Release, Party A will use commercially reasonable efforts to provide Licensee with at least ten (10) business days’ prior written notice or such shorter period as feasible provided that in the event of a Maintenance Release to address a security issue or other urgent matter in which event Party A shall provide such notice as is reasonable. Party A will provide the Licensee with a staging site to validate upcoming Maintenance Releases wherever feasible, acting reasonably.  Licensee acknowledges that Party A may discontinue support of a version of the Party A Software created using a prior version of the Platform and require Licensee to use a more recent Maintenance Release, provided that Party A provides Licensee with at least forty-five (45) days’ prior written notice of same.</w:t>
      </w:r>
    </w:p>
    <w:p w14:paraId="02C5ADAD"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39" w:name="_qsh70q"/>
      <w:bookmarkEnd w:id="39"/>
      <w:r>
        <w:rPr>
          <w:rFonts w:ascii="Times New Roman" w:eastAsia="Times New Roman" w:hAnsi="Times New Roman" w:cs="Times New Roman"/>
          <w:color w:val="000000"/>
          <w:kern w:val="0"/>
          <w:sz w:val="21"/>
          <w:szCs w:val="21"/>
          <w14:ligatures w14:val="none"/>
        </w:rPr>
        <w:t>(b)</w:t>
      </w:r>
    </w:p>
    <w:p w14:paraId="74A470B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be responsible to provide first level support to End Users in connection with the Party A Software, however Party A shall use commercially reasonable efforts during its regular business hours to respond on behalf of Licensee to first level support inquiries sent to Party A (excluding inquiries regarding KYC, fraud, payment integration and any other reasonable inquiries the Licensee would be in the best position to address)  via its service desk/help ticket system by Licensee or End Users in accordance to the Service Level Targets. Licensee agrees to pay an additional Fee to Party A for the first level support in accordance with the payment terms described in Section 7(b). In the event that Licensee requires advanced support from Party A, Party A shall use commercially reasonable efforts during its regular business hours to respond to reasonable support inquiries sent to Party A by Licensee in accordance to the Service Level Targets. Party A shall in its sole discretion determine the priority of any request and the manner in which any underlying issue will be addressed.  For certainty, Party A shall not be required to provide any support in respect of any third party software, or any issues not caused by the Party A Software.  </w:t>
      </w:r>
    </w:p>
    <w:p w14:paraId="6384A5B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72D59B9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shall provide the hosting and operation services as set out in Schedule F.</w:t>
      </w:r>
    </w:p>
    <w:p w14:paraId="07BFE33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6.</w:t>
      </w:r>
    </w:p>
    <w:p w14:paraId="677BFD75"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LICENSEE RESPONSIBILITIES.</w:t>
      </w:r>
    </w:p>
    <w:p w14:paraId="1AB75AD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40" w:name="_3as4poj"/>
      <w:bookmarkEnd w:id="40"/>
      <w:r>
        <w:rPr>
          <w:rFonts w:ascii="Times New Roman" w:eastAsia="Times New Roman" w:hAnsi="Times New Roman" w:cs="Times New Roman"/>
          <w:color w:val="000000"/>
          <w:kern w:val="0"/>
          <w:sz w:val="21"/>
          <w:szCs w:val="21"/>
          <w14:ligatures w14:val="none"/>
        </w:rPr>
        <w:t>(a)</w:t>
      </w:r>
    </w:p>
    <w:p w14:paraId="072545E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Licensee shall use best efforts to ensure that each End User shall comply with the applicable terms of the EULA.  Licensee shall use its best efforts to enforce the terms of the EULA, including the disclaimers and limitations of liability, against the End User for the benefit of Party A or, at Party A's option, permit and reasonably assist Party A to enforce the terms of the EULA against the End User for the benefit of Party A. Without limiting any other statement in this Agreement, Licensee agrees that it shall be responsible for any breach of the EULA by End Users.Licensee will notify Party A if in the </w:t>
        <w:lastRenderedPageBreak/>
        <w:t>Licensee’s view based on advice from competent legal counsel, any changes made by Party A to the EULA result in the EULA not being in compliance with the Applicable Law, upon which the parties shall discuss same and consider amending the EULA so it is compliant with the Applicable Law.</w:t>
      </w:r>
    </w:p>
    <w:p w14:paraId="3BF64C5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41" w:name="_1pxezwc"/>
      <w:bookmarkEnd w:id="41"/>
      <w:r>
        <w:rPr>
          <w:rFonts w:ascii="Times New Roman" w:eastAsia="Times New Roman" w:hAnsi="Times New Roman" w:cs="Times New Roman"/>
          <w:color w:val="000000"/>
          <w:kern w:val="0"/>
          <w:sz w:val="21"/>
          <w:szCs w:val="21"/>
          <w14:ligatures w14:val="none"/>
        </w:rPr>
        <w:t>(b)</w:t>
      </w:r>
    </w:p>
    <w:p w14:paraId="72DB4E4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Save and except as provided under this Agreement, Licensee shall have all responsibility and obligations with respect to the use of the Party A Software.</w:t>
      </w:r>
    </w:p>
    <w:p w14:paraId="62575EE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42" w:name="_49x2ik5"/>
      <w:bookmarkEnd w:id="42"/>
      <w:r>
        <w:rPr>
          <w:rFonts w:ascii="Times New Roman" w:eastAsia="Times New Roman" w:hAnsi="Times New Roman" w:cs="Times New Roman"/>
          <w:color w:val="000000"/>
          <w:kern w:val="0"/>
          <w:sz w:val="21"/>
          <w:szCs w:val="21"/>
          <w14:ligatures w14:val="none"/>
        </w:rPr>
        <w:t>(c)</w:t>
      </w:r>
    </w:p>
    <w:p w14:paraId="4CE16F1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acknowledges that the ability to create an account and to purchase, sell or trade using the Party A Software and Services shall only be made available to End Users who have expressly agreed to be bound by the terms and conditions of use for the Party A Software, as may be amended by Party A from time to time (the “EULA”).  The EULA shall include such content as required by Party A, including, if so required by Party A, to be substantially in the same form as the terms and conditions of use for the Platform. For greater certainty, notwithstanding the forgoing, Party A does not represent, warrant or covenant that the EULA will be compliant with any Applicable Law.  Licensee shall have no right to materially amend the terms of the EULA and shall not enter into any agreement with any End User that is inconsistent with the terms of the EULA without the prior written consent of Party A, which consent shall not be unreasonably withheld, conditioned or delayed.  In the event that Party A amends the EULA, Licensee acknowledges that all End Users shall be bound by such amended EULA and Party A shall provide Licensee with notice in writing of such amendments.</w:t>
      </w:r>
    </w:p>
    <w:p w14:paraId="7F7043C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10E656B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(i) perform all Licensee Dependencies; and (ii) co-operate with Party A in the performance by Party A of the Services, including by providing, to the extent reasonably required by Party A for the performance of the Services, reasonable access to Licensee’s personnel.</w:t>
      </w:r>
    </w:p>
    <w:p w14:paraId="6F9936F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(e)</w:t>
      </w:r>
    </w:p>
    <w:p w14:paraId="7A0A34FA" w14:textId="77777777" w:rsidR="000460F8" w:rsidRDefault="00973B22" w:rsidP="00973B22">
      <w:pPr>
        <w:widowControl/>
        <w:spacing w:after="210" w:line="240" w:lineRule="auto"/>
        <w:ind w:hanging="30"/>
        <w:jc w:val="both"/>
        <w:rPr>
          <w:ins w:id="43" w:author="Author" w:date="2026-04-08T16:21:00Z" w16du:dateUtc="2026-04-08T23:21:00Z"/>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Each party will supply a single point of contact responsible for the implementation of this Agreement on behalf of such party, including coordinating and escalating meeting requests between the parties as necessary.  </w:t>
      </w:r>
    </w:p>
    <w:p w14:paraId="164EDCFE" w14:textId="77777777" w:rsidR="000460F8" w:rsidRPr="000460F8" w:rsidRDefault="000460F8" w:rsidP="00973B22">
      <w:pPr>
        <w:widowControl/>
        <w:spacing w:after="210" w:line="240" w:lineRule="auto"/>
        <w:ind w:hanging="30"/>
        <w:jc w:val="both"/>
        <w:rPr>
          <w:ins w:id="44" w:author="Author" w:date="2026-04-08T16:21:00Z" w16du:dateUtc="2026-04-08T23:21:00Z"/>
          <w:rFonts w:ascii="Times New Roman" w:eastAsia="Times New Roman" w:hAnsi="Times New Roman" w:cs="Times New Roman"/>
          <w:bCs/>
          <w:color w:val="000000"/>
          <w:kern w:val="0"/>
          <w:sz w:val="21"/>
          <w:szCs w:val="22"/>
          <w:u w:color="000000"/>
          <w14:ligatures w14:val="none"/>
        </w:rPr>
      </w:pPr>
      <w:bookmarkStart w:id="45" w:name="_partyA_zclewja5added_2_1775690362108"/>
      <w:ins w:id="46" w:author="Author" w:date="2026-04-08T16:21:00Z" w16du:dateUtc="2026-04-08T23:21:00Z">
        <w:r>
          <w:rPr>
            <w:rFonts w:ascii="Times New Roman" w:eastAsia="Times New Roman" w:hAnsi="Times New Roman" w:cs="Times New Roman"/>
            <w:bCs/>
            <w:color w:val="000000"/>
            <w:kern w:val="0"/>
            <w:sz w:val="21"/>
            <w:szCs w:val="22"/>
            <w:u w:color="000000"/>
            <w14:ligatures w14:val="none"/>
          </w:rPr>
          <w:t>Licensee shall not subcontract any of its material obligations under this Agreement without the prior written consent of Party A, such consent not to be unreasonably withheld, conditioned or delayed. Any approved subcontractor shall be bound by obligations at least as protective as those set forth in this Agreement. Licensee shall remain fully responsible and liable for the acts and omissions of its subcontractors as if such acts or omissions were those of Licensee.</w:t>
        </w:r>
        <w:bookmarkEnd w:id="45"/>
      </w:ins>
    </w:p>
    <w:p w14:paraId="63DF94EC" w14:textId="5F13D13C" w:rsidR="00973B22" w:rsidRPr="000460F8" w:rsidRDefault="00973B22" w:rsidP="00973B22">
      <w:pPr>
        <w:widowControl/>
        <w:spacing w:after="210" w:line="240" w:lineRule="auto"/>
        <w:ind w:hanging="30"/>
        <w:jc w:val="both"/>
        <w:rPr>
          <w:rFonts w:ascii="Times New Roman" w:eastAsia="Times New Roman" w:hAnsi="Times New Roman" w:cs="Times New Roman"/>
          <w:b/>
          <w:bCs/>
          <w:color w:val="000000"/>
          <w:kern w:val="0"/>
          <w:szCs w:val="22"/>
          <w14:ligatures w14:val="none"/>
          <w:rPrChange w:id="47" w:author="Author" w:date="2026-04-08T16:21:00Z" w16du:dateUtc="2026-04-08T23:21:00Z">
            <w:rPr>
              <w:rFonts w:ascii="Times New Roman" w:eastAsia="Times New Roman" w:hAnsi="Times New Roman" w:cs="Times New Roman"/>
              <w:color w:val="000000"/>
              <w:kern w:val="0"/>
              <w:szCs w:val="22"/>
              <w14:ligatures w14:val="none"/>
            </w:rPr>
          </w:rPrChange>
        </w:rPr>
      </w:pPr>
      <w:bookmarkStart w:id="48" w:name="_partyA_i1zpc6tvadded_2_1775690362108"/>
      <w:bookmarkEnd w:id="48"/>
    </w:p>
    <w:p w14:paraId="13611C18"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49" w:name="_2p2csry"/>
      <w:bookmarkEnd w:id="49"/>
      <w:r>
        <w:rPr>
          <w:rFonts w:ascii="Times New Roman" w:eastAsia="Times New Roman" w:hAnsi="Times New Roman" w:cs="Times New Roman"/>
          <w:b/>
          <w:bCs/>
          <w:color w:val="000000"/>
          <w:kern w:val="0"/>
          <w:szCs w:val="22"/>
          <w14:ligatures w14:val="none"/>
        </w:rPr>
        <w:t>7.</w:t>
      </w:r>
    </w:p>
    <w:p w14:paraId="0F7F8FF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FEES, RECONCILIATION AND PAYMENT.</w:t>
      </w:r>
    </w:p>
    <w:p w14:paraId="2BC21ED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0" w:name="_147n2zr"/>
      <w:bookmarkEnd w:id="50"/>
      <w:r>
        <w:rPr>
          <w:rFonts w:ascii="Times New Roman" w:eastAsia="Times New Roman" w:hAnsi="Times New Roman" w:cs="Times New Roman"/>
          <w:color w:val="000000"/>
          <w:kern w:val="0"/>
          <w:sz w:val="21"/>
          <w:szCs w:val="21"/>
          <w14:ligatures w14:val="none"/>
        </w:rPr>
        <w:t>(a)</w:t>
      </w:r>
    </w:p>
    <w:p w14:paraId="5125F57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pay the fees and expenses as set out in Schedule H in consideration for the integration of the Party A Software and the operation of the Services.</w:t>
      </w:r>
    </w:p>
    <w:p w14:paraId="3846F4D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51" w:name="_Ref508576682"/>
      <w:bookmarkStart w:id="52" w:name="_Ref518621577"/>
      <w:bookmarkStart w:id="53" w:name="_Ref511902728"/>
      <w:bookmarkEnd w:id="51"/>
      <w:bookmarkEnd w:id="52"/>
      <w:bookmarkEnd w:id="53"/>
      <w:r>
        <w:rPr>
          <w:rFonts w:ascii="Times New Roman" w:eastAsia="Times New Roman" w:hAnsi="Times New Roman" w:cs="Times New Roman"/>
          <w:color w:val="000000"/>
          <w:kern w:val="0"/>
          <w:sz w:val="21"/>
          <w:szCs w:val="21"/>
          <w14:ligatures w14:val="none"/>
        </w:rPr>
        <w:lastRenderedPageBreak/>
        <w:t>(b)</w:t>
      </w:r>
    </w:p>
    <w:p w14:paraId="152C3D7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reimburse Party A for all reasonable costs and expenses incurred by Party A in the provision of all Services (the “Fees”).  Such costs and expenses shall be calculated on a fully-loaded basis, including internal personnel, management and overhead costs (the “Fully-Loaded Costs”). Subject to Section 7(f) Licensee shall pay such Fully-Loaded Costs to Party A within thirty (30) days of Party A providing Licensee with a documented invoice for same.</w:t>
      </w:r>
    </w:p>
    <w:p w14:paraId="5D3FCCA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739A561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All Fees (or any other consideration, including in-kind consideration) payable under this Agreement(or any other agreement, but to the extent such payment relates to Services) are exclusive of all applicable sales, use, transfer and other taxes and duties imposed with respect to the provision of Services, and all payments shall be made without deduction for any withholding taxes except to the extent such withholding or deduction is as required by the applicable federal, provincial, local, state, and other governments or any political subdivision thereof or any taxing authority therein having power to tax (a “</w:t>
      </w:r>
      <w:r>
        <w:rPr>
          <w:rFonts w:ascii="Times New Roman" w:eastAsia="Times New Roman" w:hAnsi="Times New Roman" w:cs="Times New Roman"/>
          <w:b/>
          <w:bCs/>
          <w:color w:val="000000"/>
          <w:kern w:val="0"/>
          <w:szCs w:val="22"/>
          <w14:ligatures w14:val="none"/>
        </w:rPr>
        <w:t>U.S. Taxing Authority</w:t>
      </w:r>
      <w:r>
        <w:rPr>
          <w:rFonts w:ascii="Times New Roman" w:eastAsia="Times New Roman" w:hAnsi="Times New Roman" w:cs="Times New Roman"/>
          <w:color w:val="000000"/>
          <w:kern w:val="0"/>
          <w:szCs w:val="22"/>
          <w14:ligatures w14:val="none"/>
        </w:rPr>
        <w:t>”). In the event that Licensee reasonably determines it is required by any U.S. Taxing Authority to withhold any taxes on payments made pursuant to this Agreement or any amendment thereto (“</w:t>
      </w:r>
      <w:r>
        <w:rPr>
          <w:rFonts w:ascii="Times New Roman" w:eastAsia="Times New Roman" w:hAnsi="Times New Roman" w:cs="Times New Roman"/>
          <w:b/>
          <w:bCs/>
          <w:color w:val="000000"/>
          <w:kern w:val="0"/>
          <w:szCs w:val="22"/>
          <w14:ligatures w14:val="none"/>
        </w:rPr>
        <w:t>Taxes</w:t>
      </w:r>
      <w:r>
        <w:rPr>
          <w:rFonts w:ascii="Times New Roman" w:eastAsia="Times New Roman" w:hAnsi="Times New Roman" w:cs="Times New Roman"/>
          <w:color w:val="000000"/>
          <w:kern w:val="0"/>
          <w:szCs w:val="22"/>
          <w14:ligatures w14:val="none"/>
        </w:rPr>
        <w:t>”):</w:t>
      </w:r>
    </w:p>
    <w:p w14:paraId="02E5982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3D0A19D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withhold such Taxes from such payment (and to the extent Taxes are due on any payment other than Fees, including on any in-kind payment, Licensee shall have the right to withhold such Taxes from any other payment in cash due to Party A or shall have the right to require Party A to indemnify Licensee for any such Taxes); provided, however, that if Party A timely provides Licensee with a properly completed Form W-8BEN (or other applicable form), any such withholding will be made in accordance with the rate of withholding, set forth in the applicable income tax treaty, specified on the Form W-8BEN (or other applicable form) provided by Party A, (ii) remit such Taxes to the appropriate U.S. Taxing Authority, and (iii) obtain and furnish to Party A a tax receipt or other evidence of such remittance from the appropriate U.S. Taxing Authority;</w:t>
      </w:r>
    </w:p>
    <w:p w14:paraId="478EC7A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4B8EC52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pay to (ii) Party A the amounts set forth in this Agreement or any amendment thereto, reduced by the amount of Taxes withheld and remitted to the appropriate U.S. Taxing Authority;</w:t>
      </w:r>
    </w:p>
    <w:p w14:paraId="3F2F82A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(iii)</w:t>
      </w:r>
    </w:p>
    <w:p w14:paraId="1CB40DB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parties hereby agree that if Licensee reduces or eliminates withholding of any Taxes pursuant to clause (ii) above in accordance with a Form W-8BEN (or other applicable form) provided by Licensee and as a result of such reduction or elimination of withholding a U.S. Taxing Authority claims that Taxes in addition to the amount of Taxes withheld pursuant to clause (ii) above and/or interest and penalties are owing in respect of any payment made pursuant to this Agreement or any amendment thereto, then Party A shall indemnify Licensee for any such Taxes, interest and penalties; and</w:t>
      </w:r>
    </w:p>
    <w:p w14:paraId="427E350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(iv)</w:t>
      </w:r>
    </w:p>
    <w:p w14:paraId="7EC49BA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In the event that any Taxes are withheld pursuant to this Section 7(c), Licensee shall take such steps as Party A shall reasonably request to assist Party A to recover such Taxes from the appropriate U.S. Taxing Authority.</w:t>
      </w:r>
    </w:p>
    <w:p w14:paraId="5793BD7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(v)</w:t>
      </w:r>
    </w:p>
    <w:p w14:paraId="59D864C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parties hereby acknowledge and agree that, (x) as of the date of this Agreement, the fees and any in-kind consideration payable by Licensee to Party A pursuant to this Agreement are treated as “payments for the use of, or the right to use, computer software” within the meaning of paragraph 3(b) of Article XII of the Convention between Canada and the United States of America with Respect to Taxes on Income and on Capital as in effect as of the date of this Agreement and (y) unless and until there is a change in Applicable Law after the date hereof (as reasonably determined by Licensee) or an audit is initiated by any U.S. Taxing Authority claiming otherwise, Licensee shall not make any withholding from any of the payments described in clause (x) above, provided that Party A shall submit to Licensee on the date hereof (and at such other times as may reasonably be requested by Licensee) a properly completed IRS Form W-8BEN (or any successor form) certifying that Party A is a resident of Canada and is eligible to claim the treaty benefits described above.</w:t>
      </w:r>
    </w:p>
    <w:p w14:paraId="5DA0263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63E74E6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and Party A shall reconcile and pay to the other, as applicable, any amounts payable as a result of the transaction processing services as described in Schedule G.</w:t>
      </w:r>
    </w:p>
    <w:p w14:paraId="3BB8466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(e)</w:t>
      </w:r>
    </w:p>
    <w:p w14:paraId="2772782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In the event a payment due to Party A is not received by the applicable due date (subject to any Disputed Fees discussed in section 7(e)), Licensee shall pay interest on all such unpaid amounts commencing as of the due date for such payment, with such interest accruing daily and being calculated and payable monthly in arrears on the last day of each and every month at the rate of eighteen percent (18%) per annum or, if lower, the maximum rate allowed under the law. Party A will provide Licensee forty-five (45) days’ notice to correct a delinquency in payment for the first occurrence and thirty (30) days’ notice for any repeat delinquency in payment in any calendar year. After such notice period has expired, Party A will have the right, in its sole discretion and with notice, and in addition and without prejudice to all other rights and remedies under this Agreement, and at law and in equity, to (i) suspend Licensee's use of the Services and pursue payment by all legal means, (ii) to offset such delinquency in payment against any payment owing by Party A to Licensee, or (iii) terminate this Agreement as provided in Section 9(a)(i)(D). Any such suspension of Services shall not constitute a termination of the Agreement, and shall not relieve Licensee from liability of its obligations hereunder. Services may be resumed by Party A upon payment by Licensee in full of all outstanding amounts, and any and all actual costs incurred by Party A in the suspension and restoration of the Services, including reasonable legal fees and costs, plus a $1,000 reinstitution charge, it being agreed to by the parties that such amount is a genuine pre-estimate of the damages that will be suffered by Party A and not a penalty.</w:t>
      </w:r>
    </w:p>
    <w:p w14:paraId="6D7723C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(f)</w:t>
      </w:r>
    </w:p>
    <w:p w14:paraId="0EA3DC4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Licensee has any reasonable objection whatsoever to an invoice, the supporting documentation, or the performance of the Agreement by Party A (“Disputed Fees”), then Licensee, shall within thirty (30) days of receipt of the invoice or as quickly as reasonably possible, notify Party A of the nature of the objection, and the parties shall take commercially reasonable efforts to resolve the Disputed Fees in accordance to Section 21.   </w:t>
      </w:r>
    </w:p>
    <w:p w14:paraId="3F45C9E3"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54" w:name="_3o7alnk"/>
      <w:bookmarkEnd w:id="54"/>
      <w:r>
        <w:rPr>
          <w:rFonts w:ascii="Times New Roman" w:eastAsia="Times New Roman" w:hAnsi="Times New Roman" w:cs="Times New Roman"/>
          <w:b/>
          <w:bCs/>
          <w:color w:val="000000"/>
          <w:kern w:val="0"/>
          <w:szCs w:val="22"/>
          <w14:ligatures w14:val="none"/>
        </w:rPr>
        <w:t>8.</w:t>
      </w:r>
    </w:p>
    <w:p w14:paraId="735ED13E" w14:textId="6C6E4620"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TERM</w:t>
      </w:r>
      <w:r>
        <w:rPr>
          <w:rFonts w:ascii="Times New Roman" w:eastAsia="Times New Roman" w:hAnsi="Times New Roman" w:cs="Times New Roman"/>
          <w:color w:val="000000"/>
          <w:kern w:val="0"/>
          <w:szCs w:val="22"/>
          <w14:ligatures w14:val="none"/>
        </w:rPr>
        <w:t xml:space="preserve">. The Agreement shall commence on the Effective Date and, unless otherwise terminated in accordance with the provisions of this Agreement, shall: (a) continue in effect for a period of </w:t>
      </w:r>
      <w:bookmarkStart w:id="55" w:name="_partyA_augk2a4v1700867471"/>
      <w:del w:id="56" w:author="Author" w:date="2026-04-08T16:21:00Z" w16du:dateUtc="2026-04-08T23:21:00Z">
        <w:r>
          <w:rPr>
            <w:rFonts w:ascii="Times New Roman" w:eastAsia="Times New Roman" w:hAnsi="Times New Roman" w:cs="Times New Roman"/>
            <w:color w:val="000000"/>
            <w:kern w:val="0"/>
            <w:szCs w:val="22"/>
            <w14:ligatures w14:val="none"/>
          </w:rPr>
          <w:delText>sixty (60</w:delText>
        </w:r>
      </w:del>
      <w:bookmarkStart w:id="57" w:name="_partyA_aquykdou1700867471"/>
      <w:bookmarkEnd w:id="55"/>
      <w:ins w:id="58" w:author="Author" w:date="2026-04-08T16:21:00Z" w16du:dateUtc="2026-04-08T23:21:00Z">
        <w:r>
          <w:rPr>
            <w:rFonts w:ascii="Times New Roman" w:eastAsia="Times New Roman" w:hAnsi="Times New Roman" w:cs="Times New Roman"/>
            <w:color w:val="000000"/>
            <w:kern w:val="0"/>
            <w:szCs w:val="22"/>
            <w:u w:color="000000"/>
            <w14:ligatures w14:val="none"/>
          </w:rPr>
          <w:t xml:space="preserve">thirty-six </w:t>
          <w:lastRenderedPageBreak/>
          <w:t>(36</w:t>
        </w:r>
      </w:ins>
      <w:bookmarkEnd w:id="57"/>
      <w:r>
        <w:rPr>
          <w:rFonts w:ascii="Times New Roman" w:eastAsia="Times New Roman" w:hAnsi="Times New Roman" w:cs="Times New Roman"/>
          <w:color w:val="000000"/>
          <w:kern w:val="0"/>
          <w:szCs w:val="22"/>
          <w14:ligatures w14:val="none"/>
        </w:rPr>
        <w:t>) consecutive months(the</w:t>
      </w:r>
      <w:r>
        <w:rPr>
          <w:rFonts w:ascii="Times New Roman" w:eastAsia="Times New Roman" w:hAnsi="Times New Roman" w:cs="Times New Roman"/>
          <w:b/>
          <w:bCs/>
          <w:color w:val="000000"/>
          <w:kern w:val="0"/>
          <w:szCs w:val="22"/>
          <w14:ligatures w14:val="none"/>
        </w:rPr>
        <w:t> “Initial Term”</w:t>
      </w:r>
      <w:r>
        <w:rPr>
          <w:rFonts w:ascii="Times New Roman" w:eastAsia="Times New Roman" w:hAnsi="Times New Roman" w:cs="Times New Roman"/>
          <w:color w:val="000000"/>
          <w:kern w:val="0"/>
          <w:szCs w:val="22"/>
          <w14:ligatures w14:val="none"/>
        </w:rPr>
        <w:t>), and (b) shall automatically renew for successive twelve (12) month periods (a </w:t>
      </w:r>
      <w:r>
        <w:rPr>
          <w:rFonts w:ascii="Times New Roman" w:eastAsia="Times New Roman" w:hAnsi="Times New Roman" w:cs="Times New Roman"/>
          <w:b/>
          <w:bCs/>
          <w:color w:val="000000"/>
          <w:kern w:val="0"/>
          <w:szCs w:val="22"/>
          <w14:ligatures w14:val="none"/>
        </w:rPr>
        <w:t>“Renewal Year”</w:t>
      </w:r>
      <w:r>
        <w:rPr>
          <w:rFonts w:ascii="Times New Roman" w:eastAsia="Times New Roman" w:hAnsi="Times New Roman" w:cs="Times New Roman"/>
          <w:color w:val="000000"/>
          <w:kern w:val="0"/>
          <w:szCs w:val="22"/>
          <w14:ligatures w14:val="none"/>
        </w:rPr>
        <w:t>), unless at least ninety (90) days prior to the expiration of the Initial Term or then-current Renewal Year, as applicable, either party provides the other party with written notice of non-renewal.</w:t>
      </w:r>
    </w:p>
    <w:p w14:paraId="178E382E"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59" w:name="_23ckvvd"/>
      <w:bookmarkEnd w:id="59"/>
      <w:r>
        <w:rPr>
          <w:rFonts w:ascii="Times New Roman" w:eastAsia="Times New Roman" w:hAnsi="Times New Roman" w:cs="Times New Roman"/>
          <w:b/>
          <w:bCs/>
          <w:color w:val="000000"/>
          <w:kern w:val="0"/>
          <w:szCs w:val="22"/>
          <w14:ligatures w14:val="none"/>
        </w:rPr>
        <w:t>9.</w:t>
      </w:r>
    </w:p>
    <w:p w14:paraId="460DEB8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TERMINATION.</w:t>
      </w:r>
    </w:p>
    <w:p w14:paraId="1F11FB2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w:t>
      </w:r>
    </w:p>
    <w:p w14:paraId="0FDBED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This Agreement may be terminated:</w:t>
      </w:r>
    </w:p>
    <w:p w14:paraId="032CFFF8"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70648D0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by Party A upon written notice to Licensee, without any liability to Party A for such termination:</w:t>
      </w:r>
    </w:p>
    <w:p w14:paraId="5C825D3E"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bookmarkStart w:id="60" w:name="_ihv636"/>
      <w:bookmarkEnd w:id="60"/>
      <w:r>
        <w:rPr>
          <w:rFonts w:ascii="Times New Roman" w:eastAsia="Times New Roman" w:hAnsi="Times New Roman" w:cs="Times New Roman"/>
          <w:color w:val="000000"/>
          <w:kern w:val="0"/>
          <w:szCs w:val="22"/>
          <w14:ligatures w14:val="none"/>
        </w:rPr>
        <w:t>(A)</w:t>
      </w:r>
    </w:p>
    <w:p w14:paraId="10400A4A"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as permitted pursuant to Section 2(c);</w:t>
      </w:r>
    </w:p>
    <w:p w14:paraId="03D7688B"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(B)</w:t>
      </w:r>
    </w:p>
    <w:p w14:paraId="79D23DB0"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with five (5) Business Days prior notice or such shorter period if required under Applicable Law, if Party A determines, based on advice from legal counsel, that use of the Party A Software or the provision of the Services violates or likely violates Applicable Law or that a failure to terminate this Agreement would have a material adverse impact on its relationship with one or more Governmental Authority;</w:t>
      </w:r>
    </w:p>
    <w:p w14:paraId="119574B0"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(C)</w:t>
      </w:r>
    </w:p>
    <w:p w14:paraId="2DAA3F0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as permitted pursuant to Section 3(d) or 10(b);</w:t>
      </w:r>
    </w:p>
    <w:p w14:paraId="7741E1FC"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bookmarkStart w:id="61" w:name="_32hioqz"/>
      <w:bookmarkEnd w:id="61"/>
      <w:r>
        <w:rPr>
          <w:rFonts w:ascii="Times New Roman" w:eastAsia="Times New Roman" w:hAnsi="Times New Roman" w:cs="Times New Roman"/>
          <w:color w:val="000000"/>
          <w:kern w:val="0"/>
          <w:szCs w:val="22"/>
          <w14:ligatures w14:val="none"/>
        </w:rPr>
        <w:t>(D)</w:t>
      </w:r>
    </w:p>
    <w:p w14:paraId="358781F3" w14:textId="5D959DB9"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Licensee fails to perform any of its obligations or there is a material breach of any of the provisions of this Agreement, and such breach is not remedied within thirty (30) days of notice of such breach, or such other time period as is specifically provided in this Agreement, or such longer time period that is reasonably required to complete a cure up to a maximum of ninety (90) days;</w:t>
      </w:r>
      <w:bookmarkStart w:id="62" w:name="_partyA_ch2qui1z2191384398"/>
      <w:ins w:id="63" w:author="Author" w:date="2026-04-08T16:21:00Z" w16du:dateUtc="2026-04-08T23:21:00Z">
        <w:r>
          <w:rPr>
            <w:rFonts w:ascii="Times New Roman" w:eastAsia="Times New Roman" w:hAnsi="Times New Roman" w:cs="Times New Roman"/>
            <w:color w:val="000000"/>
            <w:kern w:val="0"/>
            <w:szCs w:val="22"/>
            <w:u w:color="000000"/>
            <w14:ligatures w14:val="none"/>
          </w:rPr>
          <w:t xml:space="preserve"> provided, however, that Party A may terminate this Agreement immediately upon written notice to Licensee in the event of a material breach by Licensee of Section 12;</w:t>
        </w:r>
      </w:ins>
      <w:bookmarkEnd w:id="62"/>
    </w:p>
    <w:p w14:paraId="2A91156E"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(E)</w:t>
      </w:r>
    </w:p>
    <w:p w14:paraId="1AEFE1B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with thirty (30) days prior notice if, starting no later than six months after acceptance of the Party A Software, the Trading Volume Minimums in any consecutive six (6) month period are less than the minimum as required;</w:t>
      </w:r>
    </w:p>
    <w:p w14:paraId="7FB42C7B"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(F)</w:t>
      </w:r>
    </w:p>
    <w:p w14:paraId="3E1B718E"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immediately if Licensee ceases to carry on its business, fails to maintain the necessary authorization from a Governmental Authority to provide the Services, commits an act of bankruptcy, becomes insolvent, makes an assignment or bulk sale of its assets, or any proceeding is taken with respect to a compromise or arrangement, or to have Licensee declared bankrupt or wound up, or to have a receiver appointed with respect to any part of its assets; or</w:t>
      </w:r>
    </w:p>
    <w:p w14:paraId="3DE02CA1"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(G)</w:t>
      </w:r>
    </w:p>
    <w:p w14:paraId="372D2F32" w14:textId="77777777" w:rsidR="000460F8" w:rsidRDefault="00973B22" w:rsidP="00973B22">
      <w:pPr>
        <w:widowControl/>
        <w:spacing w:after="195" w:line="240" w:lineRule="auto"/>
        <w:ind w:hanging="30"/>
        <w:jc w:val="both"/>
        <w:rPr>
          <w:ins w:id="64" w:author="Author" w:date="2026-04-08T16:21:00Z" w16du:dateUtc="2026-04-08T23:21:00Z"/>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immediately if Licensee undergoes a change of control, unless Licensee first obtains Party A's consent to such change of control, which such consent cannot be unreasonably withheld, conditioned or delayed; and</w:t>
      </w:r>
    </w:p>
    <w:p w14:paraId="1E4C0FFD" w14:textId="77777777" w:rsidR="000460F8" w:rsidRPr="000460F8" w:rsidRDefault="000460F8" w:rsidP="00973B22">
      <w:pPr>
        <w:widowControl/>
        <w:spacing w:after="195" w:line="240" w:lineRule="auto"/>
        <w:ind w:hanging="30"/>
        <w:jc w:val="both"/>
        <w:rPr>
          <w:ins w:id="65" w:author="Author" w:date="2026-04-08T16:21:00Z" w16du:dateUtc="2026-04-08T23:21:00Z"/>
          <w:rFonts w:ascii="Times New Roman" w:eastAsia="Times New Roman" w:hAnsi="Times New Roman" w:cs="Times New Roman"/>
          <w:color w:val="000000"/>
          <w:kern w:val="0"/>
          <w:szCs w:val="22"/>
          <w:u w:color="000000"/>
          <w14:ligatures w14:val="none"/>
        </w:rPr>
      </w:pPr>
      <w:bookmarkStart w:id="66" w:name="_partyA_omxge34hadded_3_1775690368484"/>
      <w:ins w:id="67" w:author="Author" w:date="2026-04-08T16:21:00Z" w16du:dateUtc="2026-04-08T23:21:00Z">
        <w:r>
          <w:rPr>
            <w:rFonts w:ascii="Times New Roman" w:eastAsia="Times New Roman" w:hAnsi="Times New Roman" w:cs="Times New Roman"/>
            <w:color w:val="000000"/>
            <w:kern w:val="0"/>
            <w:szCs w:val="22"/>
            <w:u w:color="000000"/>
            <w14:ligatures w14:val="none"/>
          </w:rPr>
          <w:t>at any time during the Initial Term or any Renewal Year, for any reason or no reason, upon providing Licensee with not less than ninety (90) days' prior written notice; and</w:t>
        </w:r>
        <w:bookmarkEnd w:id="66"/>
      </w:ins>
    </w:p>
    <w:p w14:paraId="5C1CE05F" w14:textId="35A5376D"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bookmarkStart w:id="68" w:name="_partyA_tyif9i7radded_3_1775690368484"/>
      <w:bookmarkEnd w:id="68"/>
    </w:p>
    <w:p w14:paraId="5AD88C14"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4082C6D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by Licensee upon written notice to Party A, without any liability to Licensee for such termination:</w:t>
      </w:r>
    </w:p>
    <w:p w14:paraId="7413DFD4"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bookmarkStart w:id="69" w:name="_1hmsyys"/>
      <w:bookmarkEnd w:id="69"/>
      <w:r>
        <w:rPr>
          <w:rFonts w:ascii="Times New Roman" w:eastAsia="Times New Roman" w:hAnsi="Times New Roman" w:cs="Times New Roman"/>
          <w:color w:val="000000"/>
          <w:kern w:val="0"/>
          <w:szCs w:val="22"/>
          <w14:ligatures w14:val="none"/>
        </w:rPr>
        <w:t>(A)</w:t>
      </w:r>
    </w:p>
    <w:p w14:paraId="397EB629"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as permitted pursuant to Section 2(c);</w:t>
      </w:r>
    </w:p>
    <w:p w14:paraId="4D1F1D2F"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(B)</w:t>
      </w:r>
    </w:p>
    <w:p w14:paraId="3DAF6931"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with five (5) Business Days prior notice or such shorter period if required under Applicable Law,  if Licensee determines, based on advice from legal counsel, that use of the Party A Software or the provision of the Services violates or likely violates Applicable Law or that a failure to terminate this Agreement would have a material adverse impact on its relationship with one or more Governmental Authority;</w:t>
      </w:r>
    </w:p>
    <w:p w14:paraId="0D6363D5"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(C)</w:t>
      </w:r>
    </w:p>
    <w:p w14:paraId="38F98C7D"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Party A fails to perform any of its obligations or there is a material breach of any of the provisions of this Agreement, and such breach is not remedied within thirty (30) days of notice of such breach or such other time period as is specifically provided in this Agreement or such longer time period that is reasonably required to complete a cure up to a maximum of ninety (90) days; or</w:t>
      </w:r>
    </w:p>
    <w:p w14:paraId="588F7465"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(D)</w:t>
      </w:r>
    </w:p>
    <w:p w14:paraId="1271307E"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Party A ceases to carry on its business, fails to maintain the necessary authorization from a Governmental Authority to provide the Services, commits an act of bankruptcy, becomes insolvent, makes an assignment or bulk sale of its assets, or any proceeding is taken with respect to a compromise or arrangement, or to have Party A declared bankrupt or wound up, or to have a receiver appointed with respect to any part of its assets.</w:t>
      </w:r>
    </w:p>
    <w:p w14:paraId="1B5E1789" w14:textId="77777777" w:rsidR="00973B22" w:rsidRPr="00973B22" w:rsidRDefault="00973B22" w:rsidP="00973B22">
      <w:pPr>
        <w:widowControl/>
        <w:spacing w:after="0" w:line="240" w:lineRule="auto"/>
        <w:ind w:firstLine="216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(E)</w:t>
      </w:r>
    </w:p>
    <w:p w14:paraId="03B99A5F" w14:textId="603CE80A"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In addition, Licensee may terminate this Agreement at any time during the Initial Term with sixty (60) days’ notice to Party A</w:t>
      </w:r>
      <w:bookmarkStart w:id="70" w:name="_partyA_zm0he18h1535121262"/>
      <w:ins w:id="71" w:author="Author" w:date="2026-04-08T16:21:00Z" w16du:dateUtc="2026-04-08T23:21:00Z">
        <w:r>
          <w:rPr>
            <w:rFonts w:ascii="Times New Roman" w:eastAsia="Times New Roman" w:hAnsi="Times New Roman" w:cs="Times New Roman"/>
            <w:color w:val="000000"/>
            <w:kern w:val="0"/>
            <w:szCs w:val="22"/>
            <w:u w:color="000000"/>
            <w14:ligatures w14:val="none"/>
          </w:rPr>
          <w:t>, provided that no refund of any Fees previously paid shall be owing to Licensee upon such termination</w:t>
        </w:r>
      </w:ins>
      <w:bookmarkEnd w:id="70"/>
      <w:r>
        <w:rPr>
          <w:rFonts w:ascii="Times New Roman" w:eastAsia="Times New Roman" w:hAnsi="Times New Roman" w:cs="Times New Roman"/>
          <w:color w:val="000000"/>
          <w:kern w:val="0"/>
          <w:szCs w:val="22"/>
          <w14:ligatures w14:val="none"/>
        </w:rPr>
        <w:t>.</w:t>
      </w:r>
    </w:p>
    <w:p w14:paraId="0263D97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(iii)</w:t>
      </w:r>
    </w:p>
    <w:p w14:paraId="4B99C75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by mutual agreement of the parties on such terms as the parties may agree;</w:t>
      </w:r>
    </w:p>
    <w:p w14:paraId="65809DF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2" w:name="_41mghml"/>
      <w:bookmarkEnd w:id="72"/>
      <w:r>
        <w:rPr>
          <w:rFonts w:ascii="Times New Roman" w:eastAsia="Times New Roman" w:hAnsi="Times New Roman" w:cs="Times New Roman"/>
          <w:color w:val="000000"/>
          <w:kern w:val="0"/>
          <w:sz w:val="21"/>
          <w:szCs w:val="21"/>
          <w14:ligatures w14:val="none"/>
        </w:rPr>
        <w:t>(b)</w:t>
      </w:r>
    </w:p>
    <w:p w14:paraId="1239AD6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Upon termination for any reason or expiration of this Agreement: (i) all amounts owing by each party to the other shall immediately become due and payable, (ii) Licensee shall immediately cease all access to and use of the Party A Software and Documentation, including that Licensee shall no longer have the right to make the Party A Software available to End Users, and (iii) Licensee shall permanently delete, </w:t>
        <w:lastRenderedPageBreak/>
        <w:t>and cause all End Users to permanently delete, all copies of the Documentation in Licensee’s or End Users’ possession or control.</w:t>
      </w:r>
    </w:p>
    <w:p w14:paraId="49BF297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3" w:name="_2grqrue"/>
      <w:bookmarkEnd w:id="73"/>
      <w:r>
        <w:rPr>
          <w:rFonts w:ascii="Times New Roman" w:eastAsia="Times New Roman" w:hAnsi="Times New Roman" w:cs="Times New Roman"/>
          <w:color w:val="000000"/>
          <w:kern w:val="0"/>
          <w:sz w:val="21"/>
          <w:szCs w:val="21"/>
          <w14:ligatures w14:val="none"/>
        </w:rPr>
        <w:t>(c)</w:t>
      </w:r>
    </w:p>
    <w:p w14:paraId="45A7295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Prior to termination of this Agreement, Licensee shall require all End Users who have Coins stored on the Party A Software (through the cold storage wallet integrations described in Schedule E), to transfer all such Coins to a different wallet.  In circumstances where Licensee had less than thirty (30) days prior notice of termination,  and subject to compliance with Applicable Law, Licensee may have the option to extend this Agreement by up to 30 days immediately following termination or expiry of the Agreement to allow End Users a further opportunity to migrate to a new service provider. During the foregoing 30-day transition period, Party A will provide such assistance as may be reasonably requested by Licensee, and which can reasonably be provided by Party A, to transition the Licensee Data and any Coins that have not been so transferred, as directed or required by Licensee, upon payment by Licensee of a reasonable fee in connection with same, such fee to be based on Party A's then current rates or as otherwise agreed to by the parties.  Party A shall not be liable for any such transfer of Licensee Data or Coins and fiat currency held by Party A on behalf of End Users in accordance with the directions provided by Licensee. Licensee shall not request any transition except to the extent Licensee has the right to do so as between Licensee and End Users and in accordance with Applicable Law. Licensee shall be solely responsible for any and all liabilities and Claims resulting from any transition of Coins in accordance with the directions or requirements of Licensee unless resulting from the gross negligence or wilful misconduct of Party A or its personnel or agents in implementing such directions or requirements.</w:t>
      </w:r>
    </w:p>
    <w:p w14:paraId="38E9469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4" w:name="_vx1227"/>
      <w:bookmarkEnd w:id="74"/>
      <w:r>
        <w:rPr>
          <w:rFonts w:ascii="Times New Roman" w:eastAsia="Times New Roman" w:hAnsi="Times New Roman" w:cs="Times New Roman"/>
          <w:color w:val="000000"/>
          <w:kern w:val="0"/>
          <w:sz w:val="21"/>
          <w:szCs w:val="21"/>
          <w14:ligatures w14:val="none"/>
        </w:rPr>
        <w:t>(d)</w:t>
      </w:r>
    </w:p>
    <w:p w14:paraId="68460F3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Expiration or termination of this Agreement through any means for any reason shall not relieve either party of any obligation accrued prior to such termination, and shall be without prejudice to the rights and remedies with respect to default or breach of this Agreement prior to termination, and each party’s rights to indemnification, unpaid compensation and reimbursement hereunder, and other provisions which specifically remain in effect, shall survive such termination.</w:t>
      </w:r>
    </w:p>
    <w:p w14:paraId="62C243D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75" w:name="_3fwokq0"/>
      <w:bookmarkEnd w:id="75"/>
      <w:r>
        <w:rPr>
          <w:rFonts w:ascii="Times New Roman" w:eastAsia="Times New Roman" w:hAnsi="Times New Roman" w:cs="Times New Roman"/>
          <w:b/>
          <w:bCs/>
          <w:color w:val="000000"/>
          <w:kern w:val="0"/>
          <w:szCs w:val="22"/>
          <w14:ligatures w14:val="none"/>
        </w:rPr>
        <w:t>10.</w:t>
      </w:r>
    </w:p>
    <w:p w14:paraId="51B2466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ACCEPTABLE USE</w:t>
      </w:r>
      <w:r>
        <w:rPr>
          <w:rFonts w:ascii="Times New Roman" w:eastAsia="Times New Roman" w:hAnsi="Times New Roman" w:cs="Times New Roman"/>
          <w:color w:val="000000"/>
          <w:kern w:val="0"/>
          <w:szCs w:val="22"/>
          <w14:ligatures w14:val="none"/>
        </w:rPr>
        <w:t>.</w:t>
      </w:r>
    </w:p>
    <w:p w14:paraId="3F44DF4D"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6" w:name="_1v1yuxt"/>
      <w:bookmarkEnd w:id="76"/>
      <w:r>
        <w:rPr>
          <w:rFonts w:ascii="Times New Roman" w:eastAsia="Times New Roman" w:hAnsi="Times New Roman" w:cs="Times New Roman"/>
          <w:color w:val="000000"/>
          <w:kern w:val="0"/>
          <w:sz w:val="21"/>
          <w:szCs w:val="21"/>
          <w14:ligatures w14:val="none"/>
        </w:rPr>
        <w:t>(a)</w:t>
      </w:r>
    </w:p>
    <w:p w14:paraId="503751A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(1) acknowledges that End Users will be required to expressly agree to be bound by the EULA, and (2) agrees to use best efforts to cause all End Users to use the Party A Software and Services for lawful and permitted purposes only and otherwise in accordance to the terms and provisions of the EULA. Licensee represents and warrants that it will not use (or allow use of), and will use best efforts to cause End Users to not use (or allow use of), the Party A Software or Services in any manner:  </w:t>
      </w:r>
    </w:p>
    <w:p w14:paraId="75456FB4"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03DB310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that violates the EULA or is prohibited by any Applicable Law;</w:t>
      </w:r>
    </w:p>
    <w:p w14:paraId="0AF46490"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5CC2905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that is prohibited by any Party A policy or the policy of any third party service provider used by Party A to host the Party A Software, as may be communicated by Party A to Licensee from time to time;</w:t>
      </w:r>
    </w:p>
    <w:p w14:paraId="2F2799D8"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(iii)</w:t>
      </w:r>
    </w:p>
    <w:p w14:paraId="1D45B73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that will interfere with or disrupt the integrity or performance of, or a third parties’ use or enjoyment of, the systems or network on which the Party A Software is hosted, including if its use results in automated, constant and repeated requests for data other than as permitted under this Agreement (e.g. denial of service attack), and has a demonstrably negative effect on Party A or the systems or network on which the Party A Software is hosted (including abnormal usage that overloads servers on the Party A network or causes portions of the Party A network to be blocked);</w:t>
      </w:r>
    </w:p>
    <w:p w14:paraId="1692278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(iv)</w:t>
      </w:r>
    </w:p>
    <w:p w14:paraId="00030D2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that uses the Party A Software or Services to create, transmit, distribute or store material that violates trade-mark, copyright, trade secret or other intellectual property laws; violates the privacy, publicity or other personal rights of others; violates export control or data protection laws; impairs the privacy of communications; may be threatening, abusive or hateful; or constitutes or encourages conduct that would constitute a fraud or criminal offence or gives rise to civil liability;</w:t>
      </w:r>
    </w:p>
    <w:p w14:paraId="101C8A5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w:t>
      </w:r>
    </w:p>
    <w:p w14:paraId="31F3875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that seeks to access anything on the systems or network on which the Party A Software is hosted other than the Party A Software;</w:t>
      </w:r>
    </w:p>
    <w:p w14:paraId="669BFF95"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w:t>
      </w:r>
    </w:p>
    <w:p w14:paraId="09A8E78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that seeks to delete, corrupt or prevent access to any data processed or stored by the Party A Software; or</w:t>
      </w:r>
    </w:p>
    <w:p w14:paraId="2FC6C4D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(vii)</w:t>
      </w:r>
    </w:p>
    <w:p w14:paraId="777A38A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that attempts to penetrate Party A security (which action may also be reported to appropriate law-enforcement agencies);</w:t>
      </w:r>
    </w:p>
    <w:p w14:paraId="26DD5D7A"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(collectively,</w:t>
      </w:r>
      <w:r>
        <w:rPr>
          <w:rFonts w:ascii="Times New Roman" w:eastAsia="Times New Roman" w:hAnsi="Times New Roman" w:cs="Times New Roman"/>
          <w:b/>
          <w:bCs/>
          <w:color w:val="000000"/>
          <w:kern w:val="0"/>
          <w:szCs w:val="22"/>
          <w14:ligatures w14:val="none"/>
        </w:rPr>
        <w:t> “Abuses”</w:t>
      </w:r>
      <w:r>
        <w:rPr>
          <w:rFonts w:ascii="Times New Roman" w:eastAsia="Times New Roman" w:hAnsi="Times New Roman" w:cs="Times New Roman"/>
          <w:color w:val="000000"/>
          <w:kern w:val="0"/>
          <w:szCs w:val="22"/>
          <w14:ligatures w14:val="none"/>
        </w:rPr>
        <w:t>).</w:t>
      </w:r>
    </w:p>
    <w:p w14:paraId="1557EB50"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68EB154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77" w:name="_4f1mdlm"/>
      <w:bookmarkEnd w:id="77"/>
      <w:r>
        <w:rPr>
          <w:rFonts w:ascii="Times New Roman" w:eastAsia="Times New Roman" w:hAnsi="Times New Roman" w:cs="Times New Roman"/>
          <w:color w:val="000000"/>
          <w:kern w:val="0"/>
          <w:sz w:val="21"/>
          <w:szCs w:val="21"/>
          <w14:ligatures w14:val="none"/>
        </w:rPr>
        <w:t>(b)</w:t>
      </w:r>
    </w:p>
    <w:p w14:paraId="1D9D48D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Licensee in any way makes, facilitates, aids or encourages any Abuse, Party A may in its sole discretion, subject to providing prior notice, including notice by phone or email, to Licensee of any Abuse (i) immediately suspend all access to or use of the Party A Software or Services, and (ii) if Licensee fails to promptly correct or cause the correction of its Abuse within five (5) business days’ of receipt of notice from Party A, terminate the use of the Party A Software or Services or this Agreement, in each case with no refunds offered or other liability of Party A to Licensee for a suspension or termination pursuant to this Section.</w:t>
      </w:r>
    </w:p>
    <w:p w14:paraId="36007BC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4B9A78E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any End User that cannot be specifically identified or isolated in any way makes, facilitates, aids or encourages any Abuse, upon Party A providing prior notice, including notice by phone or email, to Licensee of the End User’s Abuse, the parties will use commercially reasonable efforts to identify and isolate the offending End User to suspend or terminate such offending End User’s access to and use of the Party A Software or Services.   </w:t>
      </w:r>
    </w:p>
    <w:p w14:paraId="001D4BC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7EF0CF8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If any End User in any way makes, facilitates, aids or encourages any Abuse, Party A may in its sole discretion, immediately suspend or terminate the access to and use of the Party A Software or Services by such End User, and require Licensee to do same by providing notice, including notice by phone or email, to Licensee. Party A and Licensee will use commercially reasonable efforts to promptly notify each other in writing of any suspected Abuse by an End User that comes to its knowledge.</w:t>
      </w:r>
    </w:p>
    <w:p w14:paraId="7757789D"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78" w:name="_2u6wntf"/>
      <w:bookmarkEnd w:id="78"/>
      <w:r>
        <w:rPr>
          <w:rFonts w:ascii="Times New Roman" w:eastAsia="Times New Roman" w:hAnsi="Times New Roman" w:cs="Times New Roman"/>
          <w:b/>
          <w:bCs/>
          <w:color w:val="000000"/>
          <w:kern w:val="0"/>
          <w:szCs w:val="22"/>
          <w14:ligatures w14:val="none"/>
        </w:rPr>
        <w:t>11.</w:t>
      </w:r>
    </w:p>
    <w:p w14:paraId="71BB1B30"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ENFORCEMENT OF EULA. If Licensee learns of any breach of the EULA, including as a result of notice from Party A, Licensee shall, unless prohibited from doing so by Applicable Law, take prompt, commercially reasonable corrective action at its expense to cause the End User to remedy the breach and/or obtain all other available relief and shall, in addition, immediately notify Party A in writing of the breach and corrective action taken. The execution of these duties by Licensee shall not preclude Party A from also taking corrective action unless prohibited from doing so by Applicable Law.</w:t>
      </w:r>
    </w:p>
    <w:p w14:paraId="320EFFE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79" w:name="_19c6y18"/>
      <w:bookmarkEnd w:id="79"/>
      <w:r>
        <w:rPr>
          <w:rFonts w:ascii="Times New Roman" w:eastAsia="Times New Roman" w:hAnsi="Times New Roman" w:cs="Times New Roman"/>
          <w:b/>
          <w:bCs/>
          <w:color w:val="000000"/>
          <w:kern w:val="0"/>
          <w:szCs w:val="22"/>
          <w14:ligatures w14:val="none"/>
        </w:rPr>
        <w:t>12.</w:t>
      </w:r>
    </w:p>
    <w:p w14:paraId="047BA69F"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CONFIDENTIAL INFORMATION.</w:t>
      </w:r>
    </w:p>
    <w:p w14:paraId="16B3DE9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w:t>
      </w:r>
    </w:p>
    <w:p w14:paraId="0D6FA6A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During the Term, either party may disclose to the other party certain Confidential Information orally, in writing or through facility visits or may have access to certain Confidential Information of the other party. The Receiving Party undertakes and agrees with the Disclosing Party that it will:</w:t>
      </w:r>
    </w:p>
    <w:p w14:paraId="0F59B71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7FD2372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maintain the Disclosing Party’s Confidential Information in strict confidence to the same extent and using the same means that it uses, or would reasonably be expected to use, to protect its own Confidential Information of a similar nature;</w:t>
      </w:r>
    </w:p>
    <w:p w14:paraId="3E9A19A0"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38D5D5C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not disclose any of the Disclosing Party’s Confidential Information to a third party (except as permitted under this Agreement) without the prior written consent of the Disclosing Party;</w:t>
      </w:r>
    </w:p>
    <w:p w14:paraId="7E773E8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(iii)</w:t>
      </w:r>
    </w:p>
    <w:p w14:paraId="3FA5EDC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use such Confidential Information solely for the purposes outlined in and permitted under this Agreement;</w:t>
      </w:r>
    </w:p>
    <w:p w14:paraId="5BA08C9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(iv)</w:t>
      </w:r>
    </w:p>
    <w:p w14:paraId="393E62C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take all reasonable precautions to prevent any unauthorized disclosure or use of the Confidential Information of the Disclosing Party, and formulate and adopt appropriate safeguards in light of its own operating activities as is necessary to ensure protection of the Confidential Information;</w:t>
      </w:r>
    </w:p>
    <w:p w14:paraId="295F8784"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w:t>
      </w:r>
    </w:p>
    <w:p w14:paraId="50DEA10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only disclose the Disclosing Party’s Confidential Information to the Receiving Party’s employees, contractors or personnel, in the case of disclosure by Party A, or Authorized Personnel, in the case of disclosure by Licensee, who have a need to know the information in connection with the exercise of any rights or the performance of any obligations of the Receiving Party pursuant to this Agreement, provided they have been informed of the confidential nature of the Disclosing Party’s Confidential </w:t>
        <w:lastRenderedPageBreak/>
        <w:t>Information and the terms of this Agreement and have executed an agreement agreeing to be bound by same or are otherwise bound by comparable confidentiality obligations;</w:t>
      </w:r>
    </w:p>
    <w:p w14:paraId="07D46DBA"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w:t>
      </w:r>
    </w:p>
    <w:p w14:paraId="7B82266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not make copies or partial copies of the Disclosing Party’s Confidential Information except as reasonably required to fulfill obligations hereunder;</w:t>
      </w:r>
    </w:p>
    <w:p w14:paraId="4B0903B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(vii)</w:t>
      </w:r>
    </w:p>
    <w:p w14:paraId="33E0F89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notify the Disclosing Party promptly in writing in the event of any loss or inability to account for, or unauthorized disclosure of, the Disclosing Party’s Confidential Information or the breach of any terms of this Section 12; and</w:t>
      </w:r>
    </w:p>
    <w:p w14:paraId="58ACD87F"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(viii)</w:t>
      </w:r>
    </w:p>
    <w:p w14:paraId="79FA69B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ensure that any copies of Confidential Information as permitted under this Section 12 shall bear the same Disclosing Party or third party proprietary and confidential notices and legends which appear on the original information.</w:t>
      </w:r>
    </w:p>
    <w:p w14:paraId="16B6425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0" w:name="_3tbugp1"/>
      <w:bookmarkEnd w:id="80"/>
      <w:r>
        <w:rPr>
          <w:rFonts w:ascii="Times New Roman" w:eastAsia="Times New Roman" w:hAnsi="Times New Roman" w:cs="Times New Roman"/>
          <w:color w:val="000000"/>
          <w:kern w:val="0"/>
          <w:sz w:val="21"/>
          <w:szCs w:val="21"/>
          <w14:ligatures w14:val="none"/>
        </w:rPr>
        <w:t>(b)</w:t>
      </w:r>
    </w:p>
    <w:p w14:paraId="691BA133"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the Receiving Party is served with a court order compelling disclosure of any Confidential Information of the Disclosing Party, it will, to the extent allowed under law, provide the Disclosing Party with immediate notice thereof, provide the Disclosing Party with a reasonable opportunity to oppose disclosure, and reasonably cooperate in good faith with the Disclosing Party, at the Disclosing Party’s cost in the event the Disclosing Party opposes disclosure.</w:t>
      </w:r>
    </w:p>
    <w:p w14:paraId="6404181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0C1C054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Receiving Party shall ensure that each of its employees, contractors or personnel to whom Confidential Information of the Disclosing Party is disclosed comply with the requirements set out in this Section 12 and the Receiving Party shall be fully liable for any breach of this Section 12 by its employees, contractors or personnel.</w:t>
      </w:r>
    </w:p>
    <w:p w14:paraId="2A03BBC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6C48921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Receiving Party acknowledges that any breach of this Section 12, or unauthorized disclosure or use of Confidential Information may cause the Disclosing Party great and irreparable harm for which damages may not be an adequate remedy. In the event of unauthorized disclosure or use of Confidential Information, the Disclosing Party shall, in addition to any other rights or remedies available in law or equity under this Agreement or otherwise, be entitled to injunctive relief.</w:t>
      </w:r>
    </w:p>
    <w:p w14:paraId="37198EC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1" w:name="_28h4qwu"/>
      <w:bookmarkEnd w:id="81"/>
      <w:r>
        <w:rPr>
          <w:rFonts w:ascii="Times New Roman" w:eastAsia="Times New Roman" w:hAnsi="Times New Roman" w:cs="Times New Roman"/>
          <w:color w:val="000000"/>
          <w:kern w:val="0"/>
          <w:sz w:val="21"/>
          <w:szCs w:val="21"/>
          <w14:ligatures w14:val="none"/>
        </w:rPr>
        <w:t>(e)</w:t>
      </w:r>
    </w:p>
    <w:p w14:paraId="6A86CC3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Upon the expiration or earlier termination of this Agreement, or immediately upon any request of the Disclosing Party, the Receiving Party shall promptly return (or purge or destroy, in those cases where it is not technologically feasible to return such information) to the Disclosing Party all Confidential Information of the Disclosing Party which is then in the Receiving Party’s possession or control, and will remove all digital representations thereof in any form from all electronic storage media in its possession or under its control. Within thirty (30) Business Days following the expiration or earlier termination of this Agreement, the Receiving Party shall provide to the Disclosing Party, a certificate from a senior officer of the Receiving Party stating that the Receiving Party has fully complied with its obligations under this Section 12.  Notwithstanding anything to the contrary in this Agreement, the </w:t>
        <w:lastRenderedPageBreak/>
        <w:t>Receiving Party will not be obligated to return or destroy any Confidential Information to the extent that the maintenance of such Confidential Information is required by law, regulation, rule or internal compliance policy or procedure, including any requirement to retain e-mail on an automated e-mail archival systems or relating to the safeguarding or backup storage of electronic data; provided that any Confidential Information so retained shall remain subject to the confidentiality obligations hereof.</w:t>
      </w:r>
    </w:p>
    <w:p w14:paraId="50546F9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(f)</w:t>
      </w:r>
    </w:p>
    <w:p w14:paraId="524983A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ensure that it has obtained all required consents and is otherwise in compliance with all Applicable Law relating to privacy, including in respect of any Personal Information disclosed by Licensee or End Users to Party A, including such consents as may be required in connection with the End Users’ use of the Party A Software and for Party A to collect, use, store and disclosure such Personal Information in connection with providing the Services.  Party A shall ensure, for itself and any Party A affiliates, compliance with all laws and regulations applicable to Party A's processing of Personal Information (including with respect to the use, storage and disclosure thereof).</w:t>
      </w:r>
    </w:p>
    <w:p w14:paraId="694CF71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82" w:name="_nmf14n"/>
      <w:bookmarkEnd w:id="82"/>
      <w:r>
        <w:rPr>
          <w:rFonts w:ascii="Times New Roman" w:eastAsia="Times New Roman" w:hAnsi="Times New Roman" w:cs="Times New Roman"/>
          <w:b/>
          <w:bCs/>
          <w:color w:val="000000"/>
          <w:kern w:val="0"/>
          <w:szCs w:val="22"/>
          <w14:ligatures w14:val="none"/>
        </w:rPr>
        <w:t>13.</w:t>
      </w:r>
    </w:p>
    <w:p w14:paraId="48B0CBA8"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INTELLECTUAL PROPERTY.</w:t>
      </w:r>
    </w:p>
    <w:p w14:paraId="4181C7B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3" w:name="_37m2jsg"/>
      <w:bookmarkEnd w:id="83"/>
      <w:r>
        <w:rPr>
          <w:rFonts w:ascii="Times New Roman" w:eastAsia="Times New Roman" w:hAnsi="Times New Roman" w:cs="Times New Roman"/>
          <w:color w:val="000000"/>
          <w:kern w:val="0"/>
          <w:sz w:val="21"/>
          <w:szCs w:val="21"/>
          <w14:ligatures w14:val="none"/>
        </w:rPr>
        <w:t>(a)</w:t>
      </w:r>
    </w:p>
    <w:p w14:paraId="2AD8AA7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acknowledges that Party A or Party A's licensors are the owners of all right, title and interest in and to all Party A Intellectual Property, including all Intellectual Property Rights in the Services, in any form whatsoever, including: (i) the Party A Software and any other products or services offered by Party A at any time throughout the Term; (ii) any customizations, enhancements and/or new functionality to, or derivative works of, the Platform or the Party A Software, including any proposed or actual additions or modifications thereto (iii) the technology available as part of the Services; and (iv)  and all content, including text, software, music, sound, photographs, video, graphics, or other material contained in the Party A Software or in the Services (other than Licensee Data). Licensee acknowledges that the Party A Software, the Services, or any other products or services offered by Party A are protected by Canadian and international Intellectual Property Rights and laws. Licensee acknowledges that it does not have and does not claim any proprietary rights in any Party A Intellectual Property, and will be entitled to only such rights with respect to the Party A Software and Services as are specifically granted herein. Nothing in this Agreement grants any rights to re-sell or create or offer derivative versions of the Party A Software or the Services either directly, or through a third party, as a standalone offering, as bundled with Licensee’s services or products, or otherwise. Party A, “[*]”, “[*]”, the Party A logo, and other pending and/or registered trade-marks and service marks, and other graphics, logos, domain names and service names used by Party A in connection with the Party A Software and the Services or other products or services offered by Party A to identify the products or services of Party A (collectively the “Party A Trade-marks”) are the trade-marks of Party A or Party A's licensors.  Licensee shall not use the Party A Trade-marks in any way in connection with its products or services, provided that marketing, sales and training efforts may include reference to Party A and the Services provided hereunder, with the prior written consent of Party A.  Licensee represents and warrants to Party A that it has all right, title and interest in such Licensee Intellectual Property as required to grant the rights granted by Licensee under this Agreement and that it has all right, title and interest in the Licensee Intellectual Property as required to permit Party A to provide the Services under this Agreement.</w:t>
      </w:r>
    </w:p>
    <w:p w14:paraId="550FE33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4" w:name="_1mrcu09"/>
      <w:bookmarkEnd w:id="84"/>
      <w:r>
        <w:rPr>
          <w:rFonts w:ascii="Times New Roman" w:eastAsia="Times New Roman" w:hAnsi="Times New Roman" w:cs="Times New Roman"/>
          <w:color w:val="000000"/>
          <w:kern w:val="0"/>
          <w:sz w:val="21"/>
          <w:szCs w:val="21"/>
          <w14:ligatures w14:val="none"/>
        </w:rPr>
        <w:t>(b)</w:t>
      </w:r>
    </w:p>
    <w:p w14:paraId="5D8D260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Party A acknowledges that Party B, the Party B logo and Logical Brokerage Corp. are the trade-marks of Licensee or Licensee’s licensors (“Licensee Trade-Marks”) and are Intellectual Property of Licensee.  Party A shall not use the Licensee Trade-Marks in any way in connection with its products or services; provided that Party A's marketing, sales and training efforts may include reference to Licensee and the Services provided hereunder.  Party A acknowledges that Licensee or Licensee’s licensors are the owners of all right, title and interest in and to all Licensee Intellectual Property and all derivatives thereof, including all Licensee Content and Licensee Data.  Party A acknowledges that all Licensee Intellectual Property, and all Licensee Content and Licensee Data, whether or not expressly described herein, or any other products or services offered by Licensee are protected by Canadian and United States and international Intellectual Property Rights and laws.  Party A acknowledges that it does not have and does not claim any proprietary rights in any Licensee Intellectual Property. Nothing in this Agreement grants any rights to re-sell or create or offer derivative versions of the Licensee Intellectual Property, and/or Licensee Content and Licensee Data either directly, or through a third party, as a standalone offering, as bundled with Party A's services or products, or otherwise. Party A represents and warrants to Licensee that it has all right, title and interest in all Party A Intellectual Property as required to grant the rights granted by Party A under this Agreement and that it has all right, title and interest in the Party A Intellectual Property as required to permit Licensee to provide the Services under this Agreement.</w:t>
      </w:r>
    </w:p>
    <w:p w14:paraId="0AF89AFC"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5" w:name="_46r0co2"/>
      <w:bookmarkEnd w:id="85"/>
      <w:r>
        <w:rPr>
          <w:rFonts w:ascii="Times New Roman" w:eastAsia="Times New Roman" w:hAnsi="Times New Roman" w:cs="Times New Roman"/>
          <w:color w:val="000000"/>
          <w:kern w:val="0"/>
          <w:sz w:val="21"/>
          <w:szCs w:val="21"/>
          <w14:ligatures w14:val="none"/>
        </w:rPr>
        <w:t>(c)</w:t>
      </w:r>
    </w:p>
    <w:p w14:paraId="7E5E711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shall not represent that it is the owner of any Party A Trade-Marks or is in any way related to Party A.  Licensee acknowledges that all goodwill arising from such use of the Party A Trade-Marks shall enure to the sole benefit of Party A.  Licensee agrees not to associate any goods, services or intellectual property belonging to Licensee or others with such Party A Trade-Marks.  Party A shall not represent that it is the owner of any Licensee Trade-Marks or is in any way related to Licensee.  Party A acknowledges that all goodwill arising from such use of the Licensee Trade-Marks shall enure to the sole benefit of Licensee.  Party A agrees not to associate any goods, services or intellectual property belonging to Party A or others with such Licensee Trade-Marks.</w:t>
      </w:r>
    </w:p>
    <w:p w14:paraId="08264EE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6" w:name="_2lwamvv"/>
      <w:bookmarkEnd w:id="86"/>
      <w:r>
        <w:rPr>
          <w:rFonts w:ascii="Times New Roman" w:eastAsia="Times New Roman" w:hAnsi="Times New Roman" w:cs="Times New Roman"/>
          <w:color w:val="000000"/>
          <w:kern w:val="0"/>
          <w:sz w:val="21"/>
          <w:szCs w:val="21"/>
          <w14:ligatures w14:val="none"/>
        </w:rPr>
        <w:t>(d)</w:t>
      </w:r>
    </w:p>
    <w:p w14:paraId="40AD1CC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During the Term, Licensee hereby grants to Party A a limited non-exclusive, royalty-free, fee-free, sub-licensable, and transferable right to use such Licensee Intellectual Property that Licensee provides to Party A or requests that Party A use in providing the Services, including names, Licensee Trade-Marks, logos and other brand indicia and content (the “Licensee Content”) solely in order to perform its obligations under this Agreement or otherwise as approved in writing by Licensee. Licensee represents and warrants to Party A that it has all right, title and interest in such Licensee Intellectual Property as required to grant the rights granted by Licensee under this Agreement and that it has all right, title and interest in the Licensee Intellectual Property as required to permit Party A to provide the Services under this Agreement.</w:t>
      </w:r>
    </w:p>
    <w:p w14:paraId="4C35CE9E"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87" w:name="_111kx3o"/>
      <w:bookmarkEnd w:id="87"/>
      <w:r>
        <w:rPr>
          <w:rFonts w:ascii="Times New Roman" w:eastAsia="Times New Roman" w:hAnsi="Times New Roman" w:cs="Times New Roman"/>
          <w:b/>
          <w:bCs/>
          <w:color w:val="000000"/>
          <w:kern w:val="0"/>
          <w:szCs w:val="22"/>
          <w14:ligatures w14:val="none"/>
        </w:rPr>
        <w:t>14.</w:t>
      </w:r>
    </w:p>
    <w:p w14:paraId="4744527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LICENSEE DATA.</w:t>
      </w:r>
    </w:p>
    <w:p w14:paraId="231BD17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w:t>
      </w:r>
    </w:p>
    <w:p w14:paraId="7D3F3A82"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As between Licensee and its affiliates, on the one hand, and Party A on the other hand, Licensee is the owner of all right, title and interest in and to the Licensee Data, and Party A shall have no right, title or </w:t>
        <w:lastRenderedPageBreak/>
        <w:t>interest therein, except as otherwise expressly provided herein. Licensee hereby grants to Party A the limited right to use the Licensee Data to provide other clients and customers of Party A and its affiliates with comparative data on the use of the Platform, provided that such Licensee Data is used in a form which in no way discloses any personal or identifiable information on any individual and is otherwise permitted under Applicable Law.Licensee is entirely responsible for all Licensee Data and other content or information directly or indirectly delivered to or passed through Party A or the Party A Software by Licensee or End Users.  Licensee shall promptly handle and resolve any claims relating to the Licensee Data, including any notice claiming that any Licensee Data violates any person’s rights.  Party A shall not be responsible to maintain any backup copies of the Licensee Data except as expressly provided herein. Party A will have no liability of any kind to Licensee as a result of the deletion, modification, destruction, corruption, damage, loss or storage failure of the Licensee Data or any unauthorized access to the Licensee Data.  </w:t>
      </w:r>
    </w:p>
    <w:p w14:paraId="7DB4989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8" w:name="_3l18frh"/>
      <w:bookmarkEnd w:id="88"/>
      <w:r>
        <w:rPr>
          <w:rFonts w:ascii="Times New Roman" w:eastAsia="Times New Roman" w:hAnsi="Times New Roman" w:cs="Times New Roman"/>
          <w:color w:val="000000"/>
          <w:kern w:val="0"/>
          <w:sz w:val="21"/>
          <w:szCs w:val="21"/>
          <w14:ligatures w14:val="none"/>
        </w:rPr>
        <w:t>(b)</w:t>
      </w:r>
    </w:p>
    <w:p w14:paraId="144ED35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grants to Party A the limited right to provide the Licensee Data and to reproduce, and distribute such Licensee Data in a non—identifiable form to third party Party A affiliates, service providers, contractors and representatives for the sole purpose of enabling Party A to provide and improve the Services and to provide and improve services to third parties relating to the Platform generally. In no event shall Licensee Data be utilized in any manner that is not directly related to provision of the Services and Platform and in no event shall Party A or any affiliate of Party A or any other third party utilize Licensee Data in a manner that would be competitive with Licensee or its business operations.</w:t>
      </w:r>
    </w:p>
    <w:p w14:paraId="2F0F700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89" w:name="_206ipza"/>
      <w:bookmarkEnd w:id="89"/>
      <w:r>
        <w:rPr>
          <w:rFonts w:ascii="Times New Roman" w:eastAsia="Times New Roman" w:hAnsi="Times New Roman" w:cs="Times New Roman"/>
          <w:color w:val="000000"/>
          <w:kern w:val="0"/>
          <w:sz w:val="21"/>
          <w:szCs w:val="21"/>
          <w14:ligatures w14:val="none"/>
        </w:rPr>
        <w:t>(c)</w:t>
      </w:r>
    </w:p>
    <w:p w14:paraId="7E497CD4"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represents and warrants to Party A that it has all right, title and interest in the Licensee Data as required to grant the rights granted by Licensee under this Agreement and that it has all right, title and interest in the Licensee Data as required to permit Party A to provide the Services under this Agreement and to provide and improve services to third parties relating to the Platform generally.</w:t>
      </w:r>
    </w:p>
    <w:p w14:paraId="6446CB5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0AF4ED2E"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Notwithstanding any other provision of this Agreement, upon termination or expiration of this Agreement, Party A may retain and use Licensee Data in a form which in no way discloses any personally identifiable information on any individual for the sole purpose of enabling Party A to provide and improve its services. The foregoing shall not be construed to permit Party A or any affiliate of Party A or any other third party utilize Licensee Data in a manner that would be competitive with Licensee or its business operations.</w:t>
      </w:r>
    </w:p>
    <w:p w14:paraId="713BC63D"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 w:val="20"/>
          <w:szCs w:val="20"/>
          <w14:ligatures w14:val="none"/>
        </w:rPr>
      </w:pPr>
    </w:p>
    <w:p w14:paraId="1D310BC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(e)</w:t>
      </w:r>
    </w:p>
    <w:p w14:paraId="7D9D56E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acknowledges and agrees that Licensee’s and End User’s electronic communications will involve transmission over the Internet, and over various networks, only part of which may be owned or operated by Party A.  Licensee further acknowledges and agrees that electronic communications may be accessed by unauthorized parties when communicated across the Internet, network communications facilities, telephone or other electronic means. Party A is not responsible for any electronic communications which are delayed, lost, altered, intercepted or stored during transmission across networks not owned or operated by Party A, including the Internet and Licensee’s and End User’s local networks.</w:t>
      </w:r>
    </w:p>
    <w:p w14:paraId="181C1A6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lastRenderedPageBreak/>
        <w:t>(f)</w:t>
      </w:r>
    </w:p>
    <w:p w14:paraId="092D177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understands and consents to the storage and processing of Licensee Data in Canada or within the United States. Party A shall ensure that the storage and processing of the Licensee Data continuously complies with the laws and regulations of Canada.  Licensee acknowledges and agrees that Licensee Data is subject to the laws of the country in which it is held, and may be subject to disclosure to the governments, courts or law enforcement or regulatory agencies of such country, pursuant to the laws of such country.</w:t>
      </w:r>
    </w:p>
    <w:p w14:paraId="21E9FF5B"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90" w:name="_4k668n3"/>
      <w:bookmarkEnd w:id="90"/>
      <w:r>
        <w:rPr>
          <w:rFonts w:ascii="Times New Roman" w:eastAsia="Times New Roman" w:hAnsi="Times New Roman" w:cs="Times New Roman"/>
          <w:b/>
          <w:bCs/>
          <w:color w:val="000000"/>
          <w:kern w:val="0"/>
          <w:szCs w:val="22"/>
          <w14:ligatures w14:val="none"/>
        </w:rPr>
        <w:t>15.</w:t>
      </w:r>
    </w:p>
    <w:p w14:paraId="28F618B5"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WARRANTIES AND DISCLAIMER.</w:t>
      </w:r>
    </w:p>
    <w:p w14:paraId="041E98A5"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w:t>
      </w:r>
    </w:p>
    <w:p w14:paraId="24D2B0F5"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represents and warrants that: (i) the Party A Software, Platform and Services will conform to the provisions stated in this Agreement (including all schedules hereto) and with the Documentation; (ii) will act in accordance with industry best practices, including as relating to data security and protection of personal information; (iii) will act in accordance with all Applicable Laws of Canada as it relates to data security and protection of personal information; and (iv) will use its commercially reasonable efforts to comply with all Applicable Laws in Canada directly relating to cryptocurrency.</w:t>
      </w:r>
    </w:p>
    <w:p w14:paraId="41DB77A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(b)</w:t>
      </w:r>
    </w:p>
    <w:p w14:paraId="1B89200D"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EXCEPT AS EXPRESSLY PROVIDED IN THIS AGREEMENT, THE COINSQUARE SOFTWARE AND SERVICES ARE PROVIDED “AS-IS” AND “AS-AVAILABLE” AND AT THE RISK OF LICENSEE.  NEITHER COINSQUARE NOR ANY OF ITS AFFILIATES, BUSINESS PARTNERS, CONTRACTORS, LICENSORS, CONTENT PROVIDERS (NOT INCLUDING LICENSEE), SERVICE PROVIDERS, SHAREHOLDERS, EMPLOYEES, PERSONNEL, OFFICERS, DIRECTORS, AGENTS OR OTHER REPRESENTATIVES (COLLECTIVELY, “REPRESENTATIVES”) MAKES ANY WARRANTY AS TO THE RESULTS TO BE OBTAINED FROM USE OF THE SERVICES. EXCEPT AS EXPRESSLY PROVIDED IN THIS AGREEMENT, COINSQUARE AND ITS REPRESENTATIVES SPECIFICALLY DISCLAIM ALL WARRANTIES AND CONDITIONS OF ANY KIND, WHETHER EXPRESS OR IMPLIED, STATUTORY OR OTHERWISE IN LAW OR IN EQUITY OR BY CUSTOM OR FROM A COURSE OF DEALING OR USAGE OF TRADE, INCLUDING ANY WARRANTIES AND CONDITIONS OF TITLE, NON-INFRINGEMENT, COMPLIANCE WITH APPLICABLE LAW, MERCHANTABILITY, OR FITNESS FOR A PARTICULAR PURPOSE, IN CONNECTION WITH THE COINSQUARE SOFTWARE, THE SERVICES, THE BRANDING AND INTEGRATION REQUIREMENTS, ANY LICENSEE DATA, ANY COIN PURCHASES, SALES OR TRADES OR OTHERWISE RELATING TO THIS AGREEMENT. WITHOUT LIMITING THE GENERALITY OF THE FOREGOING, BUT SUBJECT TO THE REMAINING PROVISIONS OF THIS AGREEMENT, COINSQUARE DOES NOT REPRESENT OR WARRANT THAT (i) THE COINSQUARE SOFTWARE OR SERVICES OR ANY CRYPTOCURRENCIES PURCHASED, SOLD OR TRADED VIA THE SERVICES WILL MEET LICENSEE’S OR END USERS’ NEEDS OR REQUIREMENTS, (ii) THE OPERATION OF THE COINSQUARE SOFTWARE WILL BE UNINTERRUPTED, TIMELY, SECURE, CONTINUOUS OR FREE OF DEFECTS, ERRORS OR INACCURACIES, (iii) THE FUNCTIONS CONTAINED IN THE COINSQUARE SOFTWARE WILL OPERATE IN ALL THE COMBINATIONS WHICH MAY BE SELECTED FOR USE BY LICENSEE, (iv) THE </w:t>
        <w:lastRenderedPageBreak/>
        <w:t>COINSQUARE SOFTWARE IS SECURE OR INVULNERABLE TO CYBER ATTACKS, (v) THE COINSQUARE SOFTWARE, LICENSEE DATA OR COIN PURCHASES, SALES OR TRADES WILL BE SAFE FROM UNAUTHORIZED ACCESS, MANIPULATION OR INTERFERENCE, (vi) COIN PURCHASES, SALES OR TRADES WILL BE PROCESSED IN A TIMELY MANNER, (vii) THE COINS WILL BE SECURE AND WILL NOT BE LOST OR STOLEN; (viii) COIN PURCHASES, SALES OR TRADES WILL BE PROCESSED ACCURATELY OR SECURELY BY ANY BLOCKCHAIN, OR (ix) THE COINSQUARE SOFTWARE WILL BE AVAILABLE OR ACCESSIBLE AT ANY GIVEN TIME.</w:t>
      </w:r>
    </w:p>
    <w:p w14:paraId="769F4DE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587CF6E1"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is conducting and hasconducted its business and operations in compliance with all Applicable Law in all materialrespects. Licensee has not received any notice or communication from anyGovernmental Authority, self-regulatory organization or private party allegingnoncompliance with any Applicable Law and has filed with the properGovernmental Authorities and self-regulatory organizations all necessary statements andreports. Other than requests of a routine nature from Licensee’s Governmental Authority or self-regulatoryorganization, there are no civil, criminal, or administrative action, suit, demand, claim,complaint, hearing, investigation, demand letter, warning letter, proceeding, investigation orrequest for information pending or, to Licensee’s knowledge, threatened againstLicensee. Licensee has not conducted any formal internal investigation withrespect to any actual, potential or alleged material violation of any law by any director,officer or employee.</w:t>
      </w:r>
    </w:p>
    <w:p w14:paraId="4D17ECB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29E1975B"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is a registered money services business subject to regulation, and in good standing with, the Financial Crimes Enforcement Network (“</w:t>
      </w:r>
      <w:r>
        <w:rPr>
          <w:rFonts w:ascii="Times New Roman" w:eastAsia="Times New Roman" w:hAnsi="Times New Roman" w:cs="Times New Roman"/>
          <w:b/>
          <w:bCs/>
          <w:color w:val="000000"/>
          <w:kern w:val="0"/>
          <w:szCs w:val="22"/>
          <w14:ligatures w14:val="none"/>
        </w:rPr>
        <w:t>FINCEN</w:t>
      </w:r>
      <w:r>
        <w:rPr>
          <w:rFonts w:ascii="Times New Roman" w:eastAsia="Times New Roman" w:hAnsi="Times New Roman" w:cs="Times New Roman"/>
          <w:color w:val="000000"/>
          <w:kern w:val="0"/>
          <w:szCs w:val="22"/>
          <w14:ligatures w14:val="none"/>
        </w:rPr>
        <w:t>”) and any other applicable Governmental Authority in which it will offer the Platform to End Users. Licensee is in compliance with (i) all applicable federal laws and regulations, (ii) all rules and regulations any applicable self-regulatory organizations, and (iii) all state securities laws and regulations that apply to it in jurisdictions where it conducts business. Licensee represents and warrants that all of the Coins made available by Licensee to End Users is, to the best of Licensee’s knowledge, not a security as such term is defined in the Securities Act and the Exchange Act</w:t>
      </w:r>
      <w:r>
        <w:rPr>
          <w:rFonts w:ascii="Times New Roman" w:eastAsia="Times New Roman" w:hAnsi="Times New Roman" w:cs="Times New Roman"/>
          <w:i/>
          <w:iCs/>
          <w:color w:val="000000"/>
          <w:kern w:val="0"/>
          <w:szCs w:val="22"/>
          <w14:ligatures w14:val="none"/>
        </w:rPr>
        <w:t>.</w:t>
      </w:r>
    </w:p>
    <w:p w14:paraId="4E78343B"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91" w:name="_2zbgiuw"/>
      <w:bookmarkEnd w:id="91"/>
      <w:r>
        <w:rPr>
          <w:rFonts w:ascii="Times New Roman" w:eastAsia="Times New Roman" w:hAnsi="Times New Roman" w:cs="Times New Roman"/>
          <w:b/>
          <w:bCs/>
          <w:color w:val="000000"/>
          <w:kern w:val="0"/>
          <w:szCs w:val="22"/>
          <w14:ligatures w14:val="none"/>
        </w:rPr>
        <w:t>16.</w:t>
      </w:r>
    </w:p>
    <w:p w14:paraId="7478A1C8"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INDEMNIFICATION</w:t>
      </w:r>
      <w:r>
        <w:rPr>
          <w:rFonts w:ascii="Times New Roman" w:eastAsia="Times New Roman" w:hAnsi="Times New Roman" w:cs="Times New Roman"/>
          <w:color w:val="000000"/>
          <w:kern w:val="0"/>
          <w:szCs w:val="22"/>
          <w14:ligatures w14:val="none"/>
        </w:rPr>
        <w:t>.</w:t>
      </w:r>
    </w:p>
    <w:p w14:paraId="52E37A8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92" w:name="_1egqt2p"/>
      <w:bookmarkEnd w:id="92"/>
      <w:r>
        <w:rPr>
          <w:rFonts w:ascii="Times New Roman" w:eastAsia="Times New Roman" w:hAnsi="Times New Roman" w:cs="Times New Roman"/>
          <w:color w:val="000000"/>
          <w:kern w:val="0"/>
          <w:sz w:val="21"/>
          <w:szCs w:val="21"/>
          <w14:ligatures w14:val="none"/>
        </w:rPr>
        <w:t>(a)</w:t>
      </w:r>
    </w:p>
    <w:p w14:paraId="7BDF82A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will defend and hold harmless Licensee and its Authorized Personnel, Parent and each of their successors and permitted assigns against:</w:t>
      </w:r>
    </w:p>
    <w:p w14:paraId="48A407B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57C83F5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any third party claims against Licensee that allege or claim that the Party A Software, Documentation, Platform and/or Services infringe such party’s copyright or other Intellectual Property Rights in the Territory and shall indemnify Licensee for amounts finally awarded against Licensee or otherwise payable by Licensee to such third party as a final settlement as a result of such claims.  In the event of such a claim, or in anticipation of such a claim, Party A may at its option and sole expense:  procure for Licensee the right to continue to use the Services without such claimed or anticipated infringement, or take actions to eliminate such claimed or anticipated infringement so long as such actions do not degrade </w:t>
        <w:lastRenderedPageBreak/>
        <w:t>Party A's performance of the Agreement. If such infringement cannot be reasonably settled, corrected or avoided within thirty (30) days of the receipt of the claim, as determined by Party A, either Party A or Licensee may terminate this Agreement without any Party A liability for such termination. Party A shall not have any liability or obligation in relation to any infringement except as specifically set out herein. Party A shall have no obligation or liability under this Section unless access to and use of the Party A Software by Licensee and End Users was materially in accordance with the terms of this Agreement and the EULA.</w:t>
      </w:r>
    </w:p>
    <w:p w14:paraId="38338463" w14:textId="77777777" w:rsidR="00973B22" w:rsidRPr="00973B22" w:rsidRDefault="00973B22" w:rsidP="00973B22">
      <w:pPr>
        <w:widowControl/>
        <w:spacing w:after="210" w:line="240" w:lineRule="auto"/>
        <w:jc w:val="both"/>
        <w:rPr>
          <w:rFonts w:ascii="Times New Roman" w:eastAsia="Times New Roman" w:hAnsi="Times New Roman" w:cs="Times New Roman"/>
          <w:color w:val="000000"/>
          <w:kern w:val="0"/>
          <w:sz w:val="20"/>
          <w:szCs w:val="20"/>
          <w14:ligatures w14:val="none"/>
        </w:rPr>
      </w:pPr>
    </w:p>
    <w:p w14:paraId="2B6AAD3F"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3685173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any third party allegations or claims resulting from acts or omissions of Party A that are grossly negligent, reckless or willful.</w:t>
      </w:r>
    </w:p>
    <w:p w14:paraId="2AD85DD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93" w:name="_3ygebqi"/>
      <w:bookmarkEnd w:id="93"/>
      <w:r>
        <w:rPr>
          <w:rFonts w:ascii="Times New Roman" w:eastAsia="Times New Roman" w:hAnsi="Times New Roman" w:cs="Times New Roman"/>
          <w:color w:val="000000"/>
          <w:kern w:val="0"/>
          <w:sz w:val="21"/>
          <w:szCs w:val="21"/>
          <w14:ligatures w14:val="none"/>
        </w:rPr>
        <w:t>(b)</w:t>
      </w:r>
    </w:p>
    <w:p w14:paraId="4994D82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and Parent will indemnify, defend and hold Party A, its affiliates, Representatives, successors and permitted assigns, harmless from and against any and all Losses resulting from:</w:t>
      </w:r>
    </w:p>
    <w:p w14:paraId="6E35EC5E"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25B9D0E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allegations or claims brought on by a third party that the Licensee Intellectual Property, customization of the Party A Software as directed by Licensee, including in respect of the Licensee Content, Licensee Data or their use infringe or misappropriate any Intellectual Property Rights or any other proprietary rights of a third party;</w:t>
      </w:r>
    </w:p>
    <w:p w14:paraId="6490FAD3"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28F34B9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allegations or claims that the Licensee Intellectual Property, Licensee Content, Licensee Data or the products or services of Licensee contain defamatory, libellous, slanderous, obscene or pornographic materials, or violate a third party’s rights of privacy or publicity or other rights;</w:t>
      </w:r>
    </w:p>
    <w:p w14:paraId="18A8B38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(iii)</w:t>
      </w:r>
    </w:p>
    <w:p w14:paraId="1AFB442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allegations or claims by the End Users relating to the Services, including those relating to compliance with Applicable Law in the Territory or elsewhere (but excludes claims relating to compliance with the Applicable Law in Canada, which shall be the responsibility of Party A) and any unauthorized access to or use of Licensee Data;</w:t>
      </w:r>
    </w:p>
    <w:p w14:paraId="3472D31B"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(iv)</w:t>
      </w:r>
    </w:p>
    <w:p w14:paraId="3419701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allegations or claims by any other third party, including any Governmental Authority, that either the Party A Software or the provision of the Services is not compliant with Applicable Law, including any failure to satisfy the KYC or other requirements under the Anti-Money Laundering Law, money service business laws or Securities Laws (other than claims relating to compliance with the Applicable Law in Canada, which shall be the responsibility of Party A); or</w:t>
      </w:r>
    </w:p>
    <w:p w14:paraId="4EEE5F40"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(v)</w:t>
      </w:r>
    </w:p>
    <w:p w14:paraId="29C8F0D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any third party allegations or claims resulting from acts or omissions of Licensee that are grossly negligent, reckless or willful.  </w:t>
      </w:r>
    </w:p>
    <w:p w14:paraId="1CCD4D9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24C83CF9" w14:textId="77777777" w:rsidR="000460F8" w:rsidRDefault="00973B22" w:rsidP="00973B22">
      <w:pPr>
        <w:widowControl/>
        <w:spacing w:after="210" w:line="240" w:lineRule="auto"/>
        <w:ind w:hanging="30"/>
        <w:jc w:val="both"/>
        <w:rPr>
          <w:ins w:id="94" w:author="Author" w:date="2026-04-08T16:21:00Z" w16du:dateUtc="2026-04-08T23:21:00Z"/>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The indemnities hereunder are conditional on the indemnified party providing the indemnifying party with prompt written notice of the claim (except to the extent that the indemnifying party is not prejudiced by any delay in providing such notice), control of the defence and settlement of such claim, and reasonable assistance regarding such claim at indemnifying party’s reasonable expense.The indemnifying party will not be responsible for any Losses arising out of any unreasonable compromise or settlement of a claim made by the indemnified party without prior written consent of the indemnifying party. Each indemnified party agrees that: (i) it accepts the applicable indemnities, and (ii) it may enforce each such indemnity, in favour of the indemnified party’s related indemnitees hereunder as agent and trustee of such indemnitee.</w:t>
      </w:r>
    </w:p>
    <w:p w14:paraId="7D746B96" w14:textId="77777777" w:rsidR="000460F8" w:rsidRPr="000460F8" w:rsidRDefault="000460F8" w:rsidP="00973B22">
      <w:pPr>
        <w:widowControl/>
        <w:spacing w:after="210" w:line="240" w:lineRule="auto"/>
        <w:ind w:hanging="30"/>
        <w:jc w:val="both"/>
        <w:rPr>
          <w:ins w:id="95" w:author="Author" w:date="2026-04-08T16:21:00Z" w16du:dateUtc="2026-04-08T23:21:00Z"/>
          <w:rFonts w:ascii="Times New Roman" w:eastAsia="Times New Roman" w:hAnsi="Times New Roman" w:cs="Times New Roman"/>
          <w:bCs/>
          <w:color w:val="000000"/>
          <w:kern w:val="0"/>
          <w:szCs w:val="22"/>
          <w:u w:color="000000"/>
          <w14:ligatures w14:val="none"/>
        </w:rPr>
      </w:pPr>
      <w:bookmarkStart w:id="96" w:name="_partyA_dkj983ujadded_4_1775690381029"/>
      <w:ins w:id="97" w:author="Author" w:date="2026-04-08T16:21:00Z" w16du:dateUtc="2026-04-08T23:21:00Z">
        <w:r>
          <w:rPr>
            <w:rFonts w:ascii="Times New Roman" w:eastAsia="Times New Roman" w:hAnsi="Times New Roman" w:cs="Times New Roman"/>
            <w:bCs/>
            <w:color w:val="000000"/>
            <w:kern w:val="0"/>
            <w:szCs w:val="22"/>
            <w:u w:color="000000"/>
            <w14:ligatures w14:val="none"/>
          </w:rPr>
          <w:t>Each party shall, at its own expense, maintain throughout the Term and for a period of two (2) years following termination or expiration of this Agreement, insurance coverage adequate to cover its obligations under this Agreement, including general commercial liability, professional liability/errors and omissions, cyber liability (to the extent such party handles data under this Agreement), and workers' compensation insurance as required by Applicable Law. Upon request, each party shall provide the other party with certificates of insurance evidencing such coverage.</w:t>
        </w:r>
        <w:bookmarkEnd w:id="96"/>
      </w:ins>
    </w:p>
    <w:p w14:paraId="0B2664A3" w14:textId="23C2A659" w:rsidR="00973B22" w:rsidRPr="000460F8" w:rsidRDefault="00973B22" w:rsidP="00973B22">
      <w:pPr>
        <w:widowControl/>
        <w:spacing w:after="210" w:line="240" w:lineRule="auto"/>
        <w:ind w:hanging="30"/>
        <w:jc w:val="both"/>
        <w:rPr>
          <w:rFonts w:ascii="Times New Roman" w:eastAsia="Times New Roman" w:hAnsi="Times New Roman" w:cs="Times New Roman"/>
          <w:b/>
          <w:bCs/>
          <w:color w:val="000000"/>
          <w:kern w:val="0"/>
          <w:szCs w:val="22"/>
          <w14:ligatures w14:val="none"/>
          <w:rPrChange w:id="98" w:author="Author" w:date="2026-04-08T16:21:00Z" w16du:dateUtc="2026-04-08T23:21:00Z">
            <w:rPr>
              <w:rFonts w:ascii="Times New Roman" w:eastAsia="Times New Roman" w:hAnsi="Times New Roman" w:cs="Times New Roman"/>
              <w:color w:val="000000"/>
              <w:kern w:val="0"/>
              <w:szCs w:val="22"/>
              <w14:ligatures w14:val="none"/>
            </w:rPr>
          </w:rPrChange>
        </w:rPr>
      </w:pPr>
      <w:bookmarkStart w:id="99" w:name="_partyA_detudeuhadded_4_1775690381029"/>
      <w:bookmarkEnd w:id="99"/>
    </w:p>
    <w:p w14:paraId="5AEF7F5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00" w:name="_2dlolyb"/>
      <w:bookmarkEnd w:id="100"/>
      <w:r>
        <w:rPr>
          <w:rFonts w:ascii="Times New Roman" w:eastAsia="Times New Roman" w:hAnsi="Times New Roman" w:cs="Times New Roman"/>
          <w:b/>
          <w:bCs/>
          <w:color w:val="000000"/>
          <w:kern w:val="0"/>
          <w:szCs w:val="22"/>
          <w14:ligatures w14:val="none"/>
        </w:rPr>
        <w:t>17.</w:t>
      </w:r>
    </w:p>
    <w:p w14:paraId="30F4A99C"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LIMITATION OF LIABILITY</w:t>
      </w:r>
      <w:r>
        <w:rPr>
          <w:rFonts w:ascii="Times New Roman" w:eastAsia="Times New Roman" w:hAnsi="Times New Roman" w:cs="Times New Roman"/>
          <w:color w:val="000000"/>
          <w:kern w:val="0"/>
          <w:szCs w:val="22"/>
          <w14:ligatures w14:val="none"/>
        </w:rPr>
        <w:t>.</w:t>
      </w:r>
    </w:p>
    <w:p w14:paraId="351B955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w:t>
      </w:r>
    </w:p>
    <w:p w14:paraId="7E3C47D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RECOGNIZES THAT THE INTERNET CONSISTS OF MULTIPLE PARTICIPATING NETWORKS THAT ARE SEPARATELY OWNED AND THEREFORE ARE NOT SUBJECT TO THE CONTROL OF COINSQUARE. LICENSEE ALSO ACKNOWLEDGES THAT COMPUTER SYSTEMS ARE INHERENTLY UNSTABLE AND MAY MALFUNCTION OR CEASE TO FUNCTION AT ANY TIME WITHOUT WARNING. MALFUNCTION OR CESSATION OF INTERNET SERVICES BY INTERNET SERVICE PROVIDERS OR OF ANY OF THE NETWORKS THAT FORM THE INTERNET MAY MAKE THE SERVICES TEMPORARILY OR PERMANENTLY UNAVAILABLE.</w:t>
      </w:r>
    </w:p>
    <w:p w14:paraId="699D4099"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(b)</w:t>
      </w:r>
    </w:p>
    <w:p w14:paraId="50C415A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AGREES THAT EXCEPT AS OTHERWISE PROVIDED FOR IN THIS AGREEMENT COINSQUARE AND ITS REPRESENTATIVES, INCLUDING ANYONE ELSE INVOLVED IN CREATING, PRODUCING OR DELIVERING (INCLUDING SUSPENDING OR DISCONTINUING) SERVICES SHALL NOT BE LIABLE FOR DAMAGES INCURRED OR SUMS PAID: (A) WHEN THE SERVICES ARE TEMPORARILY OR PERMANENTLY UNAVAILABLE DUE TO MALFUNCTION OR CESSATION OF INTERNET SERVICES BY NETWORKS OR INTERNET SERVICE PROVIDERS NOT SUBJECT TO THE DIRECT CONTROL OF COINSQUARE OR ANY CRYPTOCURRENCY OR UNDERLYING BLOCKCHAIN TECHNOLOGY, (B) DUE TO ANY ABUSE BY LICENSEE OR AN END USER, AND (C) FOR ANY BREACH OF SECURITY ON THE NETWORK CAUSED BY ANY ACTION OR OMISSION BY LICENSEE OR AN END USER, REGARDLESS OF WHETHER ANY REMEDY PROVIDED IN THIS AGREEMENT FAILS ITS ESSENTIAL PURPOSE;</w:t>
      </w:r>
    </w:p>
    <w:p w14:paraId="0D7FB356"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lastRenderedPageBreak/>
        <w:t>(i)</w:t>
      </w:r>
    </w:p>
    <w:p w14:paraId="770FB3E5"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SHALL NOT BE LIABLE IN CONNECTION WITH THE USE OR INABILITY TO USE ANY CRYPTOCURRENCY PURCHASED VIA THE COINSQUARE SOFTWARE, OR ANY CRYPTOCURRENCY TOKENS GENERATED AS A RESULT OF ANY FORK OF ANY CRYPTOCURRENCY PLATFORM OR OTHER SOFTWARE;</w:t>
      </w:r>
    </w:p>
    <w:p w14:paraId="3075473D"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1E3AA9F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SHALL NOT BE LIABLE FOR ANY FAILURE OF ANY END USER’S PURCHASE, SALE OR TRADE THROUGH THE USE OF THE COINSQUARE SOFTWARE AS A RESULT OF LICENSEE’S FAILURE TO DEPOSIT AGREED UPON FLOAT.  </w:t>
      </w:r>
    </w:p>
    <w:p w14:paraId="4B97CC3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19821F24" w14:textId="43FC812A"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EXCEPT IN RESPECT OF ANY BREACH OF SECTIONS 3(c)(iii), 6(a), 7, 11 OR 12, </w:t>
      </w:r>
      <w:bookmarkStart w:id="101" w:name="_partyA_noteillh3721033853"/>
      <w:ins w:id="102" w:author="Author" w:date="2026-04-08T16:21:00Z" w16du:dateUtc="2026-04-08T23:21:00Z">
        <w:r>
          <w:rPr>
            <w:rFonts w:ascii="Times New Roman" w:eastAsia="Times New Roman" w:hAnsi="Times New Roman" w:cs="Times New Roman"/>
            <w:color w:val="000000"/>
            <w:kern w:val="0"/>
            <w:szCs w:val="22"/>
            <w:u w:color="000000"/>
            <w14:ligatures w14:val="none"/>
          </w:rPr>
          <w:t xml:space="preserve">OR ANY INDEMNIFICATION OBLIGATIONS UNDER SECTION 16, </w:t>
        </w:r>
      </w:ins>
      <w:bookmarkEnd w:id="101"/>
      <w:r>
        <w:rPr>
          <w:rFonts w:ascii="Times New Roman" w:eastAsia="Times New Roman" w:hAnsi="Times New Roman" w:cs="Times New Roman"/>
          <w:color w:val="000000"/>
          <w:kern w:val="0"/>
          <w:szCs w:val="22"/>
          <w14:ligatures w14:val="none"/>
        </w:rPr>
        <w:t>NEITHER COINSQUARE NOR LICENSEE SHALL BE LIABLE FOR THE COST OF PROCUREMENT OF SUBSTITUTE GOODS OR SERVICES, ANY LOST PROFITS, LOST, DAMAGED OR COMPROMISED DATA, EQUIPMENT OR TRANSMISSION, WEBSITE OR NETWORK DOWNTIME, OR ANY INDIRECT, INCIDENTAL, SPECIAL, CONSEQUENTIAL OR PUNITIVE DAMAGES OF ANY KIND, HOWEVER ARISING, WHICH ARE RELATED TO THE SERVICES OR OTHERWISE RELATING TO THIS AGREEMENT, EVEN IF ADVISED OF THE POSSIBILITY OF SUCH DAMAGES OR IF SUCH DAMAGES ARE FORESEEABLE;</w:t>
      </w:r>
    </w:p>
    <w:p w14:paraId="2FF174A8"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5D151CEF" w14:textId="146EBEA1"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EXCEPT IN RESPECT OF ANY BREACH OF SECTIONS 3(c)(iii), 6(a), 7, 11 OR 12, </w:t>
      </w:r>
      <w:bookmarkStart w:id="103" w:name="_partyA_e3rzlahm0420702614"/>
      <w:ins w:id="104" w:author="Author" w:date="2026-04-08T16:21:00Z" w16du:dateUtc="2026-04-08T23:21:00Z">
        <w:r>
          <w:rPr>
            <w:rFonts w:ascii="Times New Roman" w:eastAsia="Times New Roman" w:hAnsi="Times New Roman" w:cs="Times New Roman"/>
            <w:color w:val="000000"/>
            <w:kern w:val="0"/>
            <w:szCs w:val="22"/>
            <w:u w:color="000000"/>
            <w14:ligatures w14:val="none"/>
          </w:rPr>
          <w:t xml:space="preserve">OR ANY INDEMNIFICATION OBLIGATIONS UNDER SECTION 16, </w:t>
        </w:r>
      </w:ins>
      <w:bookmarkEnd w:id="103"/>
      <w:r>
        <w:rPr>
          <w:rFonts w:ascii="Times New Roman" w:eastAsia="Times New Roman" w:hAnsi="Times New Roman" w:cs="Times New Roman"/>
          <w:color w:val="000000"/>
          <w:kern w:val="0"/>
          <w:szCs w:val="22"/>
          <w14:ligatures w14:val="none"/>
        </w:rPr>
        <w:t xml:space="preserve">IN NO EVENT SHALL </w:t>
      </w:r>
      <w:bookmarkStart w:id="105" w:name="_partyA_kj0gpdh10420702614"/>
      <w:bookmarkEnd w:id="105"/>
      <w:r>
        <w:rPr>
          <w:rFonts w:ascii="Times New Roman" w:eastAsia="Times New Roman" w:hAnsi="Times New Roman" w:cs="Times New Roman"/>
          <w:color w:val="000000"/>
          <w:kern w:val="0"/>
          <w:szCs w:val="22"/>
          <w14:ligatures w14:val="none"/>
        </w:rPr>
        <w:t xml:space="preserve">COINSQUARE’S </w:t>
      </w:r>
      <w:bookmarkStart w:id="106" w:name="_partyA_gk4yktdc0420702614"/>
      <w:ins w:id="107" w:author="Author" w:date="2026-04-08T16:21:00Z" w16du:dateUtc="2026-04-08T23:21:00Z">
        <w:r>
          <w:rPr>
            <w:rFonts w:ascii="Times New Roman" w:eastAsia="Times New Roman" w:hAnsi="Times New Roman" w:cs="Times New Roman"/>
            <w:color w:val="000000"/>
            <w:kern w:val="0"/>
            <w:szCs w:val="22"/>
            <w:u w:color="000000"/>
            <w14:ligatures w14:val="none"/>
          </w:rPr>
          <w:t xml:space="preserve">EITHER PARTY'S </w:t>
        </w:r>
      </w:ins>
      <w:bookmarkEnd w:id="106"/>
      <w:r>
        <w:rPr>
          <w:rFonts w:ascii="Times New Roman" w:eastAsia="Times New Roman" w:hAnsi="Times New Roman" w:cs="Times New Roman"/>
          <w:color w:val="000000"/>
          <w:kern w:val="0"/>
          <w:szCs w:val="22"/>
          <w14:ligatures w14:val="none"/>
        </w:rPr>
        <w:t xml:space="preserve">LIABILITY TO THE </w:t>
      </w:r>
      <w:bookmarkStart w:id="108" w:name="_partyA_njrro00q0420702614"/>
      <w:del w:id="109" w:author="Author" w:date="2026-04-08T16:21:00Z" w16du:dateUtc="2026-04-08T23:21:00Z">
        <w:r>
          <w:rPr>
            <w:rFonts w:ascii="Times New Roman" w:eastAsia="Times New Roman" w:hAnsi="Times New Roman" w:cs="Times New Roman"/>
            <w:color w:val="000000"/>
            <w:kern w:val="0"/>
            <w:szCs w:val="22"/>
            <w14:ligatures w14:val="none"/>
          </w:rPr>
          <w:delText xml:space="preserve">LICENSEE </w:delText>
        </w:r>
      </w:del>
      <w:bookmarkStart w:id="110" w:name="_partyA_o9kc3ycn0420702614"/>
      <w:bookmarkEnd w:id="108"/>
      <w:ins w:id="111" w:author="Author" w:date="2026-04-08T16:21:00Z" w16du:dateUtc="2026-04-08T23:21:00Z">
        <w:r>
          <w:rPr>
            <w:rFonts w:ascii="Times New Roman" w:eastAsia="Times New Roman" w:hAnsi="Times New Roman" w:cs="Times New Roman"/>
            <w:color w:val="000000"/>
            <w:kern w:val="0"/>
            <w:szCs w:val="22"/>
            <w:u w:color="000000"/>
            <w14:ligatures w14:val="none"/>
          </w:rPr>
          <w:t xml:space="preserve">OTHER PARTY </w:t>
        </w:r>
      </w:ins>
      <w:bookmarkEnd w:id="110"/>
      <w:r>
        <w:rPr>
          <w:rFonts w:ascii="Times New Roman" w:eastAsia="Times New Roman" w:hAnsi="Times New Roman" w:cs="Times New Roman"/>
          <w:color w:val="000000"/>
          <w:kern w:val="0"/>
          <w:szCs w:val="22"/>
          <w14:ligatures w14:val="none"/>
        </w:rPr>
        <w:t xml:space="preserve">FOR ANY DAMAGES EXCEED THE AMOUNTS PAID BY LICENSEE TO COINSQUARE SPECIFICALLY FOR THE COINSQUARE SOFTWARE DURING THE </w:t>
      </w:r>
      <w:bookmarkStart w:id="112" w:name="_partyA_vcm6px5a0420702614"/>
      <w:del w:id="113" w:author="Author" w:date="2026-04-08T16:21:00Z" w16du:dateUtc="2026-04-08T23:21:00Z">
        <w:r>
          <w:rPr>
            <w:rFonts w:ascii="Times New Roman" w:eastAsia="Times New Roman" w:hAnsi="Times New Roman" w:cs="Times New Roman"/>
            <w:color w:val="000000"/>
            <w:kern w:val="0"/>
            <w:szCs w:val="22"/>
            <w14:ligatures w14:val="none"/>
          </w:rPr>
          <w:delText>SIX (6</w:delText>
        </w:r>
      </w:del>
      <w:bookmarkStart w:id="114" w:name="_partyA_nvsac7k50420702614"/>
      <w:bookmarkEnd w:id="112"/>
      <w:ins w:id="115" w:author="Author" w:date="2026-04-08T16:21:00Z" w16du:dateUtc="2026-04-08T23:21:00Z">
        <w:r>
          <w:rPr>
            <w:rFonts w:ascii="Times New Roman" w:eastAsia="Times New Roman" w:hAnsi="Times New Roman" w:cs="Times New Roman"/>
            <w:color w:val="000000"/>
            <w:kern w:val="0"/>
            <w:szCs w:val="22"/>
            <w:u w:color="000000"/>
            <w14:ligatures w14:val="none"/>
          </w:rPr>
          <w:t>TWELVE (12</w:t>
        </w:r>
      </w:ins>
      <w:bookmarkEnd w:id="114"/>
      <w:r>
        <w:rPr>
          <w:rFonts w:ascii="Times New Roman" w:eastAsia="Times New Roman" w:hAnsi="Times New Roman" w:cs="Times New Roman"/>
          <w:color w:val="000000"/>
          <w:kern w:val="0"/>
          <w:szCs w:val="22"/>
          <w14:ligatures w14:val="none"/>
        </w:rPr>
        <w:t>) MONTHS PRECEDING THE CLAIM GIVING RISE TO THE LIABILITY, AND SHALL CONSTITUTE BOTH PARTIES’ SOLE MONETARY REMEDY.</w:t>
      </w:r>
    </w:p>
    <w:p w14:paraId="0E03D6B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(e)</w:t>
      </w:r>
    </w:p>
    <w:p w14:paraId="4451E94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limitations of liability in Section 17 shall apply regardless of the nature, type or form of the claim, whether based in contract, tort (including negligence), strict liability, equity or any other theory of liability, even if either party has been advised of the possibility of such damages by the other party.</w:t>
      </w:r>
    </w:p>
    <w:p w14:paraId="1570043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(f)</w:t>
      </w:r>
    </w:p>
    <w:p w14:paraId="055F8D2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acknowledges that Party A acts as trustee for it Representatives with respect to all rights contemplated hereunder arising in favour of any Representative.  Party A agrees to accept such trust at hold and enforce such rights on behalf of each such Representative.</w:t>
      </w:r>
    </w:p>
    <w:p w14:paraId="3DB5CCD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(g)</w:t>
      </w:r>
    </w:p>
    <w:p w14:paraId="0280CB4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LICENSEE ACKNOWLEDGES AND AGREES THAT IN THE ABSENCE OF THESE LIMITATIONS OF LIABILITY, THE ECONOMIC TERMS OF THIS AGREEMENT WOULD BE SUBSTANTIALLY DIFFERENT. NOT ALL JURISDICTIONS PERMIT SUCH LIMITATIONS OF </w:t>
        <w:lastRenderedPageBreak/>
        <w:t>LIABILITY. IF LICENSEE’S JURISDICTION DOES NOT PERMIT THESE LIMITATIONS, THEY WILL NOT APPLY.</w:t>
      </w:r>
    </w:p>
    <w:p w14:paraId="2203DF0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(h)</w:t>
      </w:r>
    </w:p>
    <w:p w14:paraId="098EEC4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References in Section 17 to damages include all Losses.</w:t>
      </w:r>
    </w:p>
    <w:p w14:paraId="4B0B3224"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16" w:name="_sqyw64"/>
      <w:bookmarkEnd w:id="116"/>
      <w:r>
        <w:rPr>
          <w:rFonts w:ascii="Times New Roman" w:eastAsia="Times New Roman" w:hAnsi="Times New Roman" w:cs="Times New Roman"/>
          <w:b/>
          <w:bCs/>
          <w:color w:val="000000"/>
          <w:kern w:val="0"/>
          <w:szCs w:val="22"/>
          <w14:ligatures w14:val="none"/>
        </w:rPr>
        <w:t>18.</w:t>
      </w:r>
    </w:p>
    <w:p w14:paraId="078F5A76"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CERTIFICATION AND AUDIT</w:t>
      </w:r>
      <w:r>
        <w:rPr>
          <w:rFonts w:ascii="Times New Roman" w:eastAsia="Times New Roman" w:hAnsi="Times New Roman" w:cs="Times New Roman"/>
          <w:color w:val="000000"/>
          <w:kern w:val="0"/>
          <w:szCs w:val="22"/>
          <w14:ligatures w14:val="none"/>
        </w:rPr>
        <w:t>.</w:t>
      </w:r>
    </w:p>
    <w:p w14:paraId="218E0A01"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17" w:name="_3cqmetx"/>
      <w:bookmarkEnd w:id="117"/>
      <w:r>
        <w:rPr>
          <w:rFonts w:ascii="Times New Roman" w:eastAsia="Times New Roman" w:hAnsi="Times New Roman" w:cs="Times New Roman"/>
          <w:color w:val="000000"/>
          <w:kern w:val="0"/>
          <w:sz w:val="21"/>
          <w:szCs w:val="21"/>
          <w14:ligatures w14:val="none"/>
        </w:rPr>
        <w:t>(a)</w:t>
      </w:r>
    </w:p>
    <w:p w14:paraId="6122977C"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Within fifteen (15) days of a request by Party A, acting reasonably, a senior executive of Licensee shall, after making due inquiry, certify in writing to Party A, as applicable:  (i) that Licensee is, and has continuously been, in compliance with the terms and conditions of this Agreement, including all applicable restrictions and limitations on use of the Party A Software and compliance with the KYC and other requirements under the Anti-Money Laundering Laws; or (ii) the extent to which Licensee is not, or has not been, in full compliance with the terms and conditions of this Agreement, including all applicable restrictions and limitations on use of the Party A Software.  Licensee shall promptly, and in any event within fifteen (15) days, provide such supporting, evidencing as Party A may reasonably request.  For certainty, failure to provide the certification or supporting evidence as required by this Section is a breach that entitles Party A to terminate this Agreement pursuant to Section 9(a)(i)(D) and to any other remedies that may be available to Party A at law or in equity.</w:t>
      </w:r>
    </w:p>
    <w:p w14:paraId="071A690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(b)</w:t>
      </w:r>
    </w:p>
    <w:p w14:paraId="1B3D2557"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 acting reasonably, may at any time upon at least fifteen (15) days prior written notice to Licensee (or, in respect of compliance with Section 2(c), five (5) business days, electronically or otherwise reasonably inspect and audit Licensee’s records, systems, facilities, policies and procedures in order to ensure compliance with this Agreement.  Licensee will provide full cooperation in connection with any such audit, including the provision of such additional documentation and information as Party A may reasonably request.  Party A shall use commercially reasonable efforts to minimize disruption to Licensee and its business operations.  Licensee shall be provided with a copy of all audit findings and the opportunity to respond.</w:t>
      </w:r>
    </w:p>
    <w:p w14:paraId="13CE39A0"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69855962" w14:textId="77777777" w:rsidR="00973B22" w:rsidRPr="00973B22" w:rsidRDefault="00973B22" w:rsidP="0025084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as a result of a certification pursuant to Section 18(a), or an audit pursuant to Section 18(b), Party A determines in good faith that Licensee’s use of the Party A Software or Technical Documentation is not, or has not been, in conformity with this Agreement in all respects, or that Licensee has otherwise breached this Agreement, Licensee shall promptly: (i) cease and rectify all such non-conformance or breach to the reasonable satisfaction of Party A; and (ii) pay all reasonable costs and expenses actually incurred by Party A in respect of the certification or audit, as applicable.  In addition, Party A shall be entitled to any other remedies available under this Agreement (including termination for breach), at law or in equity in respect of any such non-conformity if not cured in accordance with this Agreement.</w:t>
      </w:r>
    </w:p>
    <w:p w14:paraId="3BC2EF8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406BC93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Within fifteen (15) days of a request by Licensee, acting reasonably, a senior executive of Party A shall, after making due inquiry, certify in writing to Licensee, as applicable:  (i) that Party A is, and has continuously been, in material compliance with the terms and conditions of this Agreement, including </w:t>
        <w:lastRenderedPageBreak/>
        <w:t>with all applicable laws and regulations applicable to Party A's provision of the Party A Software, Platform and Services; or (ii) the extent to which Party A is not, or has not been, in full compliance with the terms and conditions of this Agreement.  Party A shall promptly, and in any event within fifteen (15) days, provide such supporting, evidencing as Licensee may reasonably request.  </w:t>
      </w:r>
    </w:p>
    <w:p w14:paraId="0213EFA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18" w:name="_1rvwp1q"/>
      <w:bookmarkEnd w:id="118"/>
      <w:r>
        <w:rPr>
          <w:rFonts w:ascii="Times New Roman" w:eastAsia="Times New Roman" w:hAnsi="Times New Roman" w:cs="Times New Roman"/>
          <w:b/>
          <w:bCs/>
          <w:color w:val="000000"/>
          <w:kern w:val="0"/>
          <w:szCs w:val="22"/>
          <w14:ligatures w14:val="none"/>
        </w:rPr>
        <w:t>19.</w:t>
      </w:r>
    </w:p>
    <w:p w14:paraId="51DE4A0A"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INDEPENDENT CONTRACTOR STATUS. Except for the Licensee’s appointment of Party A in Section 3 as agent for the provision of the Services, each party shall be and act hereunder as an independent contractor, and not as a partner, joint venture or agent of the other. Licensee shall remain fully liable for the acts or omissions of any End User.</w:t>
      </w:r>
    </w:p>
    <w:p w14:paraId="57CB3015"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19" w:name="_4bvk7pj"/>
      <w:bookmarkEnd w:id="119"/>
      <w:r>
        <w:rPr>
          <w:rFonts w:ascii="Times New Roman" w:eastAsia="Times New Roman" w:hAnsi="Times New Roman" w:cs="Times New Roman"/>
          <w:b/>
          <w:bCs/>
          <w:color w:val="000000"/>
          <w:kern w:val="0"/>
          <w:szCs w:val="22"/>
          <w14:ligatures w14:val="none"/>
        </w:rPr>
        <w:t>20.</w:t>
      </w:r>
    </w:p>
    <w:p w14:paraId="29008D4B" w14:textId="1CCDDBE5"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PUBLICITY</w:t>
      </w:r>
      <w:r>
        <w:rPr>
          <w:rFonts w:ascii="Times New Roman" w:eastAsia="Times New Roman" w:hAnsi="Times New Roman" w:cs="Times New Roman"/>
          <w:color w:val="000000"/>
          <w:kern w:val="0"/>
          <w:szCs w:val="22"/>
          <w14:ligatures w14:val="none"/>
        </w:rPr>
        <w:t>.  The parties shall work together in good faith to create and on the Effective Date or shortly thereafter circulate to the public broadly through a press release or otherwise an initial announcement concerning the relationship created by the Agreement.  Except as provided in this Section or as may be required by Applicable Law, neither party may issue any press release or other public announcement concerning the subject matter of this Agreement without the other party’s prior written consent.</w:t>
      </w:r>
      <w:bookmarkStart w:id="120" w:name="_partyA_g93x6dpo0465794088"/>
      <w:ins w:id="121" w:author="Author" w:date="2026-04-08T16:21:00Z" w16du:dateUtc="2026-04-08T23:21:00Z">
        <w:r>
          <w:rPr>
            <w:rFonts w:ascii="Times New Roman" w:eastAsia="Times New Roman" w:hAnsi="Times New Roman" w:cs="Times New Roman"/>
            <w:color w:val="000000"/>
            <w:kern w:val="0"/>
            <w:szCs w:val="22"/>
            <w:u w:color="000000"/>
            <w14:ligatures w14:val="none"/>
          </w:rPr>
          <w:t xml:space="preserve"> Each party shall have the right to object to any use of its name, logo, or marks by the other party and to require the prompt removal of any such reference.</w:t>
        </w:r>
      </w:ins>
      <w:bookmarkEnd w:id="120"/>
    </w:p>
    <w:p w14:paraId="15392CCC"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22" w:name="_2r0uhxc"/>
      <w:bookmarkEnd w:id="122"/>
      <w:r>
        <w:rPr>
          <w:rFonts w:ascii="Times New Roman" w:eastAsia="Times New Roman" w:hAnsi="Times New Roman" w:cs="Times New Roman"/>
          <w:b/>
          <w:bCs/>
          <w:color w:val="000000"/>
          <w:kern w:val="0"/>
          <w:szCs w:val="22"/>
          <w14:ligatures w14:val="none"/>
        </w:rPr>
        <w:t>21.</w:t>
      </w:r>
    </w:p>
    <w:p w14:paraId="4D784A93"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DISPUTE RESOLUTION. In the event of a dispute between Party A and Licensee with respect to any aspect of this Agreement or the Services (save and except with respect to such provisions which provide for an injunction or other immediate relief), the parties shall use reasonable efforts to resolve the matter in dispute, and if resolution of such dispute is not obtained within thirty (30) days of commencement of such negotiation, the parties shall agree that each party will remove all interested participants (excluding attorneys), select one senior business representative, and continue to work towards a commonly agreed to settlement. In the event that such representatives are, unable to resolve such dispute within thirty (30) days of its being referred to them, then the determination of such dispute shall be resolved by arbitration by a single arbitrator acting pursuant to the Arbitration Act, 1991 (Ontario) and as provided in this Section 21 and the decision of such arbitrator shall be final and binding as between the parties and shall not be subject to appeal. During such period of dispute resolution, Party A shall continue to provide the Services to Licensee, provided that Licensee continues to fulfil all of its obligations under this Agreement. Notwithstanding the forgoing, if the dispute relates in any way to a breach of any provision of this Agreement by Licensee and Party A's legal counsel is of the view that the Platform is not in compliance with Applicable Law, Party A may suspend Services as provided hereunder. Nothing in this Section will prevent a party from instituting proceedings to seek urgent injunctive, interlocutory or declaratory relief in respect of a dispute.</w:t>
      </w:r>
    </w:p>
    <w:p w14:paraId="1AD1D9A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w:t>
      </w:r>
    </w:p>
    <w:p w14:paraId="7F976C8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Any arbitration to be carried out under this Section 21 shall be subject to the following provisions:</w:t>
      </w:r>
    </w:p>
    <w:p w14:paraId="6F2B4BDC"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w:t>
      </w:r>
    </w:p>
    <w:p w14:paraId="6B0A287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the party desiring arbitration shall nominate an arbitrator and shall notify the other party of such nomination.  The notice shall set forth a brief description of the matter submitted for arbitration and, if </w:t>
        <w:lastRenderedPageBreak/>
        <w:t>appropriate, the Section hereof pursuant to which such matter is so submitted.  The other party shall, within ten (10) Business Days after receiving such notice, either agree to the appointment of such nominated arbitrator or require that the two parties agree on a different arbitrator.  If the parties are unable to agree on the selection of a single arbitrator, the arbitrator shall be designated by a judge of the Superior Court of Ontario upon an application by either party.  The arbitration shall take place in the City of Ottawa and the arbitrator designated (the “</w:t>
      </w:r>
      <w:r>
        <w:rPr>
          <w:rFonts w:ascii="Times New Roman" w:eastAsia="Times New Roman" w:hAnsi="Times New Roman" w:cs="Times New Roman"/>
          <w:b/>
          <w:bCs/>
          <w:color w:val="000000"/>
          <w:kern w:val="0"/>
          <w:szCs w:val="22"/>
          <w14:ligatures w14:val="none"/>
        </w:rPr>
        <w:t>Arbitrator</w:t>
      </w:r>
      <w:r>
        <w:rPr>
          <w:rFonts w:ascii="Times New Roman" w:eastAsia="Times New Roman" w:hAnsi="Times New Roman" w:cs="Times New Roman"/>
          <w:color w:val="000000"/>
          <w:kern w:val="0"/>
          <w:szCs w:val="22"/>
          <w14:ligatures w14:val="none"/>
        </w:rPr>
        <w:t>”) shall fix the time and place within the City of Ottawa for the purpose of hearing such evidence and representations as the parties may present and subject to the provisions hereof, the written decision of the Arbitrator shall be binding upon the parties both in respect of procedure and the conduct of the parties during the procedure and the final determination of the issues therein;</w:t>
      </w:r>
    </w:p>
    <w:p w14:paraId="7FBE31B7"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w:t>
      </w:r>
    </w:p>
    <w:p w14:paraId="3E864260"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Arbitrator shall, after hearing any evidence and representations that the parties may submit, make a decision and reduce the same to writing and deliver one copy thereof to each of the parties. The Arbitrator may determine any matters of procedure for the arbitration not specified herein; and</w:t>
      </w:r>
    </w:p>
    <w:p w14:paraId="3FAD3152" w14:textId="77777777" w:rsidR="00973B22" w:rsidRPr="00973B22" w:rsidRDefault="00973B22" w:rsidP="00973B22">
      <w:pPr>
        <w:widowControl/>
        <w:spacing w:after="0" w:line="240" w:lineRule="auto"/>
        <w:ind w:firstLine="144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(iii)</w:t>
      </w:r>
    </w:p>
    <w:p w14:paraId="7249E576"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cost of the arbitration shall be borne by the parties as may be specified in such determination and the fees of the Arbitrator shall not be limited by the </w:t>
      </w:r>
      <w:r>
        <w:rPr>
          <w:rFonts w:ascii="Times New Roman" w:eastAsia="Times New Roman" w:hAnsi="Times New Roman" w:cs="Times New Roman"/>
          <w:i/>
          <w:iCs/>
          <w:color w:val="000000"/>
          <w:kern w:val="0"/>
          <w:szCs w:val="22"/>
          <w14:ligatures w14:val="none"/>
        </w:rPr>
        <w:t>Arbitration Act, 1991</w:t>
      </w:r>
      <w:r>
        <w:rPr>
          <w:rFonts w:ascii="Times New Roman" w:eastAsia="Times New Roman" w:hAnsi="Times New Roman" w:cs="Times New Roman"/>
          <w:color w:val="000000"/>
          <w:kern w:val="0"/>
          <w:szCs w:val="22"/>
          <w14:ligatures w14:val="none"/>
        </w:rPr>
        <w:t> (Ontario).</w:t>
      </w:r>
    </w:p>
    <w:p w14:paraId="17F4D56F"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23" w:name="_1664s55"/>
      <w:bookmarkEnd w:id="123"/>
      <w:r>
        <w:rPr>
          <w:rFonts w:ascii="Times New Roman" w:eastAsia="Times New Roman" w:hAnsi="Times New Roman" w:cs="Times New Roman"/>
          <w:b/>
          <w:bCs/>
          <w:color w:val="000000"/>
          <w:kern w:val="0"/>
          <w:szCs w:val="22"/>
          <w14:ligatures w14:val="none"/>
        </w:rPr>
        <w:t>22.</w:t>
      </w:r>
    </w:p>
    <w:p w14:paraId="26ACB6A7" w14:textId="0E2CE9DB"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FORCE MAJEURE</w:t>
      </w:r>
      <w:r>
        <w:rPr>
          <w:rFonts w:ascii="Times New Roman" w:eastAsia="Times New Roman" w:hAnsi="Times New Roman" w:cs="Times New Roman"/>
          <w:color w:val="000000"/>
          <w:kern w:val="0"/>
          <w:szCs w:val="22"/>
          <w14:ligatures w14:val="none"/>
        </w:rPr>
        <w:t>. In no event shall a party be liable to the other party (other than with respect to the payment of Fees due and payable under this Agreement), for any delay or failure to perform in breach of any of the terms of this Agreement to the extent that such breach results from an unforeseen event outside the control of the breaching party, including acts of God, acts of a public enemy, acts of terrorism, acts of any government, fires, floods, epidemics, quarantine restrictions, freight embargoes, and unusually severe weather conditions.</w:t>
      </w:r>
      <w:bookmarkStart w:id="124" w:name="_partyA_hfloktrl0948059655"/>
      <w:ins w:id="125" w:author="Author" w:date="2026-04-08T16:21:00Z" w16du:dateUtc="2026-04-08T23:21:00Z">
        <w:r>
          <w:rPr>
            <w:rFonts w:ascii="Times New Roman" w:eastAsia="Times New Roman" w:hAnsi="Times New Roman" w:cs="Times New Roman"/>
            <w:color w:val="000000"/>
            <w:kern w:val="0"/>
            <w:szCs w:val="22"/>
            <w:u w:color="000000"/>
            <w14:ligatures w14:val="none"/>
          </w:rPr>
          <w:t xml:space="preserve"> If such event continues for more than sixty (60) days, either party may terminate this Agreement upon thirty (30) days' prior written notice to the other party.</w:t>
        </w:r>
      </w:ins>
      <w:bookmarkEnd w:id="124"/>
    </w:p>
    <w:p w14:paraId="4AE7E867"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26" w:name="_3q5sasy"/>
      <w:bookmarkEnd w:id="126"/>
      <w:r>
        <w:rPr>
          <w:rFonts w:ascii="Times New Roman" w:eastAsia="Times New Roman" w:hAnsi="Times New Roman" w:cs="Times New Roman"/>
          <w:b/>
          <w:bCs/>
          <w:color w:val="000000"/>
          <w:kern w:val="0"/>
          <w:szCs w:val="22"/>
          <w14:ligatures w14:val="none"/>
        </w:rPr>
        <w:t>23.</w:t>
      </w:r>
    </w:p>
    <w:p w14:paraId="3DCB990D" w14:textId="5499331C" w:rsidR="00973B22" w:rsidRPr="00973B22" w:rsidRDefault="00973B22" w:rsidP="00973B22">
      <w:pPr>
        <w:widowControl/>
        <w:spacing w:after="195"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b/>
          <w:bCs/>
          <w:color w:val="000000"/>
          <w:kern w:val="0"/>
          <w:szCs w:val="22"/>
          <w14:ligatures w14:val="none"/>
        </w:rPr>
        <w:t>NOTICES.</w:t>
      </w:r>
      <w:r>
        <w:rPr>
          <w:rFonts w:ascii="Times New Roman" w:eastAsia="Times New Roman" w:hAnsi="Times New Roman" w:cs="Times New Roman"/>
          <w:color w:val="000000"/>
          <w:kern w:val="0"/>
          <w:szCs w:val="22"/>
          <w14:ligatures w14:val="none"/>
        </w:rPr>
        <w:t xml:space="preserve"> All notices, requests, consents, approvals, acknowledgements and waivers under this Agreement (other than routine operational communications) will be in writing and will be deemed duly given </w:t>
      </w:r>
      <w:bookmarkStart w:id="127" w:name="_partyA_gb5ub21l4191994600"/>
      <w:del w:id="128" w:author="Author" w:date="2026-04-08T16:21:00Z" w16du:dateUtc="2026-04-08T23:21:00Z">
        <w:r>
          <w:rPr>
            <w:rFonts w:ascii="Times New Roman" w:eastAsia="Times New Roman" w:hAnsi="Times New Roman" w:cs="Times New Roman"/>
            <w:color w:val="000000"/>
            <w:kern w:val="0"/>
            <w:szCs w:val="22"/>
            <w14:ligatures w14:val="none"/>
          </w:rPr>
          <w:delText xml:space="preserve">when (i) </w:delText>
        </w:r>
      </w:del>
      <w:bookmarkStart w:id="129" w:name="_partyA_qeewetdr4191994600"/>
      <w:bookmarkEnd w:id="127"/>
      <w:ins w:id="130" w:author="Author" w:date="2026-04-08T16:21:00Z" w16du:dateUtc="2026-04-08T23:21:00Z">
        <w:r>
          <w:rPr>
            <w:rFonts w:ascii="Times New Roman" w:eastAsia="Times New Roman" w:hAnsi="Times New Roman" w:cs="Times New Roman"/>
            <w:color w:val="000000"/>
            <w:kern w:val="0"/>
            <w:szCs w:val="22"/>
            <w:u w:color="000000"/>
            <w14:ligatures w14:val="none"/>
          </w:rPr>
          <w:t xml:space="preserve">(i) when </w:t>
        </w:r>
      </w:ins>
      <w:bookmarkEnd w:id="129"/>
      <w:r>
        <w:rPr>
          <w:rFonts w:ascii="Times New Roman" w:eastAsia="Times New Roman" w:hAnsi="Times New Roman" w:cs="Times New Roman"/>
          <w:color w:val="000000"/>
          <w:kern w:val="0"/>
          <w:szCs w:val="22"/>
          <w14:ligatures w14:val="none"/>
        </w:rPr>
        <w:t xml:space="preserve">delivered personally, (ii) one (1) </w:t>
      </w:r>
      <w:bookmarkStart w:id="131" w:name="_partyA_i185ga194191994600"/>
      <w:del w:id="132" w:author="Author" w:date="2026-04-08T16:21:00Z" w16du:dateUtc="2026-04-08T23:21:00Z">
        <w:r>
          <w:rPr>
            <w:rFonts w:ascii="Times New Roman" w:eastAsia="Times New Roman" w:hAnsi="Times New Roman" w:cs="Times New Roman"/>
            <w:color w:val="000000"/>
            <w:kern w:val="0"/>
            <w:szCs w:val="22"/>
            <w14:ligatures w14:val="none"/>
          </w:rPr>
          <w:delText xml:space="preserve">day </w:delText>
        </w:r>
      </w:del>
      <w:bookmarkStart w:id="133" w:name="_partyA_god9de5h4191994600"/>
      <w:bookmarkEnd w:id="131"/>
      <w:ins w:id="134" w:author="Author" w:date="2026-04-08T16:21:00Z" w16du:dateUtc="2026-04-08T23:21:00Z">
        <w:r>
          <w:rPr>
            <w:rFonts w:ascii="Times New Roman" w:eastAsia="Times New Roman" w:hAnsi="Times New Roman" w:cs="Times New Roman"/>
            <w:color w:val="000000"/>
            <w:kern w:val="0"/>
            <w:szCs w:val="22"/>
            <w:u w:color="000000"/>
            <w14:ligatures w14:val="none"/>
          </w:rPr>
          <w:t xml:space="preserve">Business Day </w:t>
        </w:r>
      </w:ins>
      <w:bookmarkEnd w:id="133"/>
      <w:r>
        <w:rPr>
          <w:rFonts w:ascii="Times New Roman" w:eastAsia="Times New Roman" w:hAnsi="Times New Roman" w:cs="Times New Roman"/>
          <w:color w:val="000000"/>
          <w:kern w:val="0"/>
          <w:szCs w:val="22"/>
          <w14:ligatures w14:val="none"/>
        </w:rPr>
        <w:t xml:space="preserve">after being given to an overnight courier with a reliable system for tracking delivery (charges prepaid), </w:t>
      </w:r>
      <w:bookmarkStart w:id="135" w:name="_partyA_x6uhyo5w4191994600"/>
      <w:ins w:id="136" w:author="Author" w:date="2026-04-08T16:21:00Z" w16du:dateUtc="2026-04-08T23:21:00Z">
        <w:r>
          <w:rPr>
            <w:rFonts w:ascii="Times New Roman" w:eastAsia="Times New Roman" w:hAnsi="Times New Roman" w:cs="Times New Roman"/>
            <w:color w:val="000000"/>
            <w:kern w:val="0"/>
            <w:szCs w:val="22"/>
            <w:u w:color="000000"/>
            <w14:ligatures w14:val="none"/>
          </w:rPr>
          <w:t xml:space="preserve">upon confirmation of delivery, </w:t>
        </w:r>
      </w:ins>
      <w:bookmarkEnd w:id="135"/>
      <w:r>
        <w:rPr>
          <w:rFonts w:ascii="Times New Roman" w:eastAsia="Times New Roman" w:hAnsi="Times New Roman" w:cs="Times New Roman"/>
          <w:color w:val="000000"/>
          <w:kern w:val="0"/>
          <w:szCs w:val="22"/>
          <w14:ligatures w14:val="none"/>
        </w:rPr>
        <w:t xml:space="preserve">(iii) when sent by electronic mail </w:t>
      </w:r>
      <w:bookmarkStart w:id="137" w:name="_partyA_y5xrbfsx4191994600"/>
      <w:ins w:id="138" w:author="Author" w:date="2026-04-08T16:21:00Z" w16du:dateUtc="2026-04-08T23:21:00Z">
        <w:r>
          <w:rPr>
            <w:rFonts w:ascii="Times New Roman" w:eastAsia="Times New Roman" w:hAnsi="Times New Roman" w:cs="Times New Roman"/>
            <w:color w:val="000000"/>
            <w:kern w:val="0"/>
            <w:szCs w:val="22"/>
            <w:u w:color="000000"/>
            <w14:ligatures w14:val="none"/>
          </w:rPr>
          <w:t xml:space="preserve">, upon confirmation of delivery from the recipient, </w:t>
        </w:r>
      </w:ins>
      <w:bookmarkEnd w:id="137"/>
      <w:r>
        <w:rPr>
          <w:rFonts w:ascii="Times New Roman" w:eastAsia="Times New Roman" w:hAnsi="Times New Roman" w:cs="Times New Roman"/>
          <w:color w:val="000000"/>
          <w:kern w:val="0"/>
          <w:szCs w:val="22"/>
          <w14:ligatures w14:val="none"/>
        </w:rPr>
        <w:t xml:space="preserve">with a copy sent by another means specified in this Section 23, or (iv) </w:t>
      </w:r>
      <w:bookmarkStart w:id="139" w:name="_partyA_m3wsbewn4191994600"/>
      <w:del w:id="140" w:author="Author" w:date="2026-04-08T16:21:00Z" w16du:dateUtc="2026-04-08T23:21:00Z">
        <w:r>
          <w:rPr>
            <w:rFonts w:ascii="Times New Roman" w:eastAsia="Times New Roman" w:hAnsi="Times New Roman" w:cs="Times New Roman"/>
            <w:color w:val="000000"/>
            <w:kern w:val="0"/>
            <w:szCs w:val="22"/>
            <w14:ligatures w14:val="none"/>
          </w:rPr>
          <w:delText xml:space="preserve">six (6) days </w:delText>
        </w:r>
      </w:del>
      <w:bookmarkStart w:id="141" w:name="_partyA_winubny14191994600"/>
      <w:bookmarkEnd w:id="139"/>
      <w:ins w:id="142" w:author="Author" w:date="2026-04-08T16:21:00Z" w16du:dateUtc="2026-04-08T23:21:00Z">
        <w:r>
          <w:rPr>
            <w:rFonts w:ascii="Times New Roman" w:eastAsia="Times New Roman" w:hAnsi="Times New Roman" w:cs="Times New Roman"/>
            <w:color w:val="000000"/>
            <w:kern w:val="0"/>
            <w:szCs w:val="22"/>
            <w:u w:color="000000"/>
            <w14:ligatures w14:val="none"/>
          </w:rPr>
          <w:t xml:space="preserve">five (5) Business Days </w:t>
        </w:r>
      </w:ins>
      <w:bookmarkEnd w:id="141"/>
      <w:r>
        <w:rPr>
          <w:rFonts w:ascii="Times New Roman" w:eastAsia="Times New Roman" w:hAnsi="Times New Roman" w:cs="Times New Roman"/>
          <w:color w:val="000000"/>
          <w:kern w:val="0"/>
          <w:szCs w:val="22"/>
          <w14:ligatures w14:val="none"/>
        </w:rPr>
        <w:t xml:space="preserve">after the day of mailing by </w:t>
      </w:r>
      <w:bookmarkStart w:id="143" w:name="_partyA_n4jqvsb14191994600"/>
      <w:ins w:id="144" w:author="Author" w:date="2026-04-08T16:21:00Z" w16du:dateUtc="2026-04-08T23:21:00Z">
        <w:r>
          <w:rPr>
            <w:rFonts w:ascii="Times New Roman" w:eastAsia="Times New Roman" w:hAnsi="Times New Roman" w:cs="Times New Roman"/>
            <w:color w:val="000000"/>
            <w:kern w:val="0"/>
            <w:szCs w:val="22"/>
            <w:u w:color="000000"/>
            <w14:ligatures w14:val="none"/>
          </w:rPr>
          <w:t xml:space="preserve">first-class, </w:t>
        </w:r>
      </w:ins>
      <w:bookmarkEnd w:id="143"/>
      <w:r>
        <w:rPr>
          <w:rFonts w:ascii="Times New Roman" w:eastAsia="Times New Roman" w:hAnsi="Times New Roman" w:cs="Times New Roman"/>
          <w:color w:val="000000"/>
          <w:kern w:val="0"/>
          <w:szCs w:val="22"/>
          <w14:ligatures w14:val="none"/>
        </w:rPr>
        <w:t>registered or certified mail, return receipt requested, postage prepaid, and addressed as follows:</w:t>
      </w:r>
    </w:p>
    <w:p w14:paraId="46BB5533"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to Party A:</w:t>
      </w:r>
    </w:p>
    <w:p w14:paraId="1BC05853"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Party A</w:t>
      </w:r>
    </w:p>
    <w:p w14:paraId="3D0936FA" w14:textId="77777777" w:rsidR="00973B22" w:rsidRPr="00973B22" w:rsidRDefault="00973B22" w:rsidP="00973B22">
      <w:pPr>
        <w:widowControl/>
        <w:spacing w:after="0" w:line="240" w:lineRule="auto"/>
        <w:ind w:firstLine="216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p>
    <w:p w14:paraId="258EF1F5" w14:textId="77777777" w:rsidR="00973B22" w:rsidRPr="00973B22" w:rsidRDefault="00973B22" w:rsidP="00973B22">
      <w:pPr>
        <w:widowControl/>
        <w:spacing w:after="0" w:line="240" w:lineRule="auto"/>
        <w:ind w:firstLine="216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t>
      </w:r>
    </w:p>
    <w:p w14:paraId="77E5155F"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Attention: [*]</w:t>
      </w:r>
    </w:p>
    <w:p w14:paraId="23781F54" w14:textId="77777777" w:rsidR="000460F8" w:rsidRDefault="00973B22" w:rsidP="00973B22">
      <w:pPr>
        <w:widowControl/>
        <w:spacing w:after="0" w:line="240" w:lineRule="auto"/>
        <w:jc w:val="both"/>
        <w:rPr>
          <w:ins w:id="145" w:author="Author" w:date="2026-04-08T16:21:00Z" w16du:dateUtc="2026-04-08T23:21:00Z"/>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Email: [*]</w:t>
      </w:r>
    </w:p>
    <w:p w14:paraId="2A71E7C2" w14:textId="52569C5A" w:rsidR="00973B22" w:rsidRPr="000460F8" w:rsidRDefault="000460F8" w:rsidP="00973B22">
      <w:pPr>
        <w:widowControl/>
        <w:spacing w:after="0" w:line="240" w:lineRule="auto"/>
        <w:jc w:val="both"/>
        <w:rPr>
          <w:rFonts w:ascii="Times New Roman" w:eastAsia="Times New Roman" w:hAnsi="Times New Roman" w:cs="Times New Roman"/>
          <w:color w:val="000000"/>
          <w:kern w:val="0"/>
          <w:szCs w:val="20"/>
          <w:u w:color="000000"/>
          <w14:ligatures w14:val="none"/>
          <w:rPrChange w:id="146" w:author="Author" w:date="2026-04-08T16:21:00Z" w16du:dateUtc="2026-04-08T23:21:00Z">
            <w:rPr>
              <w:rFonts w:ascii="Times New Roman" w:eastAsia="Times New Roman" w:hAnsi="Times New Roman" w:cs="Times New Roman"/>
              <w:color w:val="000000"/>
              <w:kern w:val="0"/>
              <w:szCs w:val="22"/>
              <w14:ligatures w14:val="none"/>
            </w:rPr>
          </w:rPrChange>
        </w:rPr>
      </w:pPr>
      <w:bookmarkStart w:id="147" w:name="_partyA_pumjvxlcadded_1_1775690348296"/>
      <w:ins w:id="148" w:author="Author" w:date="2026-04-08T16:21:00Z" w16du:dateUtc="2026-04-08T23:21:00Z">
        <w:r>
          <w:rPr>
            <w:rFonts w:ascii="Times New Roman" w:eastAsia="Times New Roman" w:hAnsi="Times New Roman" w:cs="Times New Roman"/>
            <w:color w:val="000000"/>
            <w:kern w:val="0"/>
            <w:szCs w:val="20"/>
            <w:u w:color="000000"/>
            <w14:ligatures w14:val="none"/>
            <w:rPrChange w:id="149" w:author="Author" w:date="2026-04-08T16:21:00Z" w16du:dateUtc="2026-04-08T23:21:00Z">
              <w:rPr>
                <w:rFonts w:ascii="Times New Roman" w:eastAsia="Times New Roman" w:hAnsi="Times New Roman" w:cs="Times New Roman"/>
                <w:color w:val="000000"/>
                <w:kern w:val="0"/>
                <w:szCs w:val="22"/>
                <w14:ligatures w14:val="none"/>
              </w:rPr>
            </w:rPrChange>
          </w:rPr>
          <w:t>Either party may change its address for notice purposes by giving the other party at least ten (10) days' advance written notice of such change in accordance with this Section 23.</w:t>
        </w:r>
      </w:ins>
      <w:bookmarkEnd w:id="147"/>
    </w:p>
    <w:p w14:paraId="6ED4B5E5"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715309C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to Licensee:Party B[*]Attention: [*]Email: [*]</w:t>
      </w:r>
    </w:p>
    <w:p w14:paraId="19AAED3D" w14:textId="77777777" w:rsidR="00973B22" w:rsidRPr="00973B22" w:rsidRDefault="00973B22" w:rsidP="00973B22">
      <w:pPr>
        <w:widowControl/>
        <w:spacing w:after="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w:r>
    </w:p>
    <w:p w14:paraId="4D5BFDD3" w14:textId="77777777" w:rsidR="00973B22" w:rsidRPr="00973B22" w:rsidRDefault="00973B22" w:rsidP="00973B22">
      <w:pPr>
        <w:widowControl/>
        <w:spacing w:after="0" w:line="240" w:lineRule="auto"/>
        <w:ind w:firstLine="72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w:r>
    </w:p>
    <w:p w14:paraId="5D255820"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w:r>
    </w:p>
    <w:p w14:paraId="7CB2A09C"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w:r>
    </w:p>
    <w:p w14:paraId="6BC86A78" w14:textId="77777777" w:rsidR="00973B22" w:rsidRPr="00973B22" w:rsidRDefault="00973B22" w:rsidP="00973B22">
      <w:pPr>
        <w:widowControl/>
        <w:spacing w:after="0" w:line="240" w:lineRule="auto"/>
        <w:rPr>
          <w:rFonts w:ascii="Times New Roman" w:eastAsia="Times New Roman" w:hAnsi="Times New Roman" w:cs="Times New Roman"/>
          <w:b/>
          <w:bCs/>
          <w:color w:val="000000"/>
          <w:kern w:val="0"/>
          <w:szCs w:val="22"/>
          <w14:ligatures w14:val="none"/>
        </w:rPr>
      </w:pPr>
      <w:bookmarkStart w:id="150" w:name="_25b2l0r"/>
      <w:bookmarkEnd w:id="150"/>
      <w:r>
        <w:rPr>
          <w:rFonts w:ascii="Times New Roman" w:eastAsia="Times New Roman" w:hAnsi="Times New Roman" w:cs="Times New Roman"/>
          <w:b/>
          <w:bCs/>
          <w:color w:val="000000"/>
          <w:kern w:val="0"/>
          <w:szCs w:val="22"/>
          <w14:ligatures w14:val="none"/>
        </w:rPr>
        <w:t>24.</w:t>
      </w:r>
    </w:p>
    <w:p w14:paraId="02A969B8" w14:textId="77777777" w:rsidR="00973B22" w:rsidRPr="00973B22" w:rsidRDefault="00973B22" w:rsidP="00973B22">
      <w:pPr>
        <w:widowControl/>
        <w:spacing w:after="195" w:line="240" w:lineRule="auto"/>
        <w:ind w:hanging="30"/>
        <w:jc w:val="both"/>
        <w:rPr>
          <w:rFonts w:ascii="Times New Roman" w:eastAsia="Times New Roman" w:hAnsi="Times New Roman" w:cs="Times New Roman"/>
          <w:b/>
          <w:bCs/>
          <w:color w:val="000000"/>
          <w:kern w:val="0"/>
          <w:szCs w:val="22"/>
          <w14:ligatures w14:val="none"/>
        </w:rPr>
      </w:pPr>
      <w:r>
        <w:rPr>
          <w:rFonts w:ascii="Times New Roman" w:eastAsia="Times New Roman" w:hAnsi="Times New Roman" w:cs="Times New Roman"/>
          <w:b/>
          <w:bCs/>
          <w:color w:val="000000"/>
          <w:kern w:val="0"/>
          <w:szCs w:val="22"/>
          <w14:ligatures w14:val="none"/>
        </w:rPr>
        <w:t>MISCELLANEOUS.</w:t>
      </w:r>
    </w:p>
    <w:p w14:paraId="38496F8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(a)</w:t>
      </w:r>
    </w:p>
    <w:p w14:paraId="7447F338"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This Agreement shall be construed and interpreted in accordance with the laws of the Province of Ontario, Canada and the laws of Canada applicable therein, without regard to its conflict of laws principles; provided, however that any issues that may arise with respect to the Licensee’s compliance with U.S. securities and banking laws shall be subject to such laws.  Subject to Section 21, each party hereby irrevocably submits to the non-exclusive jurisdiction of the courts of the Province of Ontario, Canada in the City of Toronto.  The parties expressly disclaim the application of the United Nations Convention for the International Sale of Goods.</w:t>
      </w:r>
    </w:p>
    <w:p w14:paraId="074A9B24"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(b)</w:t>
      </w:r>
    </w:p>
    <w:p w14:paraId="542E67DA" w14:textId="15AA83E3"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This Agreement shall be binding upon and inure to the benefit of each party’s respective permitted successors and assigns; provided, however, that neither party shall assign its rights or obligations under this Agreement, by operation of law or otherwise, without the written consent of the other party. Notwithstanding the foregoing, either party shall have the right, without the consent of, but on </w:t>
      </w:r>
      <w:bookmarkStart w:id="151" w:name="_partyA_rec2t6pe2493992281"/>
      <w:ins w:id="152" w:author="Author" w:date="2026-04-08T16:21:00Z" w16du:dateUtc="2026-04-08T23:21:00Z">
        <w:r>
          <w:rPr>
            <w:rFonts w:ascii="Times New Roman" w:eastAsia="Times New Roman" w:hAnsi="Times New Roman" w:cs="Times New Roman"/>
            <w:color w:val="000000"/>
            <w:kern w:val="0"/>
            <w:szCs w:val="22"/>
            <w:u w:color="000000"/>
            <w14:ligatures w14:val="none"/>
          </w:rPr>
          <w:t xml:space="preserve">no less than thirty (30) days' prior written </w:t>
        </w:r>
      </w:ins>
      <w:bookmarkEnd w:id="151"/>
      <w:r>
        <w:rPr>
          <w:rFonts w:ascii="Times New Roman" w:eastAsia="Times New Roman" w:hAnsi="Times New Roman" w:cs="Times New Roman"/>
          <w:color w:val="000000"/>
          <w:kern w:val="0"/>
          <w:szCs w:val="22"/>
          <w14:ligatures w14:val="none"/>
        </w:rPr>
        <w:t>notice to, the other, to assign this Agreement to a subsidiary, an affiliate, parent company, or a purchaser of all or substantially all of the assets or shares of the transferring party</w:t>
      </w:r>
      <w:bookmarkStart w:id="153" w:name="_partyA_uo6gb93j2493992281"/>
      <w:ins w:id="154" w:author="Author" w:date="2026-04-08T16:21:00Z" w16du:dateUtc="2026-04-08T23:21:00Z">
        <w:r>
          <w:rPr>
            <w:rFonts w:ascii="Times New Roman" w:eastAsia="Times New Roman" w:hAnsi="Times New Roman" w:cs="Times New Roman"/>
            <w:color w:val="000000"/>
            <w:kern w:val="0"/>
            <w:szCs w:val="22"/>
            <w:u w:color="000000"/>
            <w14:ligatures w14:val="none"/>
          </w:rPr>
          <w:t>; provided, however, that no assignment shall be made to a direct competitor of the non-assigning party</w:t>
        </w:r>
      </w:ins>
      <w:bookmarkEnd w:id="153"/>
      <w:r>
        <w:rPr>
          <w:rFonts w:ascii="Times New Roman" w:eastAsia="Times New Roman" w:hAnsi="Times New Roman" w:cs="Times New Roman"/>
          <w:color w:val="000000"/>
          <w:kern w:val="0"/>
          <w:szCs w:val="22"/>
          <w14:ligatures w14:val="none"/>
        </w:rPr>
        <w:t>.</w:t>
      </w:r>
    </w:p>
    <w:p w14:paraId="135303B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(c)</w:t>
      </w:r>
    </w:p>
    <w:p w14:paraId="72C358ED"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If any provision of this Agreement or part thereof is invalid or unenforceable under Applicable Law, such provision will be modified or eliminated to the minimum extent necessary to avoid such invalidity or unenforceability and the remainder of the provision, as well as the other provisions, will continue in full force and effect.</w:t>
      </w:r>
    </w:p>
    <w:p w14:paraId="4B37722F"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(d)</w:t>
      </w:r>
    </w:p>
    <w:p w14:paraId="2924591B"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No waiver of or consent to depart from the requirements of any provision of this Agreement shall be binding against either party unless it is in writing and is signed by the party giving it.  The failure of either party to exercise, and any delay of either party in exercising, any of its rights hereunder, in whole or in part, shall not constitute or be deemed a waiver or forfeiture of such rights, neither in the specific instance nor on a continuing basis.  No single or partial exercise of any such right shall preclude any other or further exercise of such right or the exercise of any other right.</w:t>
      </w:r>
    </w:p>
    <w:p w14:paraId="727B271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(e)</w:t>
      </w:r>
    </w:p>
    <w:p w14:paraId="799785BA"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The headings in this Agreement are for purposes of reference only and shall not limit or otherwise affect the meaning hereof.</w:t>
      </w:r>
    </w:p>
    <w:p w14:paraId="44F231D2"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bookmarkStart w:id="155" w:name="_kgcv8k"/>
      <w:bookmarkEnd w:id="155"/>
      <w:r>
        <w:rPr>
          <w:rFonts w:ascii="Times New Roman" w:eastAsia="Times New Roman" w:hAnsi="Times New Roman" w:cs="Times New Roman"/>
          <w:color w:val="000000"/>
          <w:kern w:val="0"/>
          <w:sz w:val="21"/>
          <w:szCs w:val="21"/>
          <w14:ligatures w14:val="none"/>
        </w:rPr>
        <w:lastRenderedPageBreak/>
        <w:t>(f)</w:t>
      </w:r>
    </w:p>
    <w:p w14:paraId="1A6E2BDE" w14:textId="66C5F53B"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 xml:space="preserve">Sections 1, 2(e), 2(f), 2(j), 2(k), 7, 9(b), 9(c), 9(d), 11, 12, 13(a), 13(b), 14, 15 to </w:t>
      </w:r>
      <w:bookmarkStart w:id="156" w:name="_partyA_r5vykkfj1901187829"/>
      <w:del w:id="157" w:author="Author" w:date="2026-04-08T16:21:00Z" w16du:dateUtc="2026-04-08T23:21:00Z">
        <w:r>
          <w:rPr>
            <w:rFonts w:ascii="Times New Roman" w:eastAsia="Times New Roman" w:hAnsi="Times New Roman" w:cs="Times New Roman"/>
            <w:color w:val="000000"/>
            <w:kern w:val="0"/>
            <w:szCs w:val="22"/>
            <w14:ligatures w14:val="none"/>
          </w:rPr>
          <w:delText xml:space="preserve">18, 19 </w:delText>
        </w:r>
      </w:del>
      <w:bookmarkStart w:id="158" w:name="_partyA_tnqcv5rr1901187829"/>
      <w:bookmarkEnd w:id="156"/>
      <w:ins w:id="159" w:author="Author" w:date="2026-04-08T16:21:00Z" w16du:dateUtc="2026-04-08T23:21:00Z">
        <w:r>
          <w:rPr>
            <w:rFonts w:ascii="Times New Roman" w:eastAsia="Times New Roman" w:hAnsi="Times New Roman" w:cs="Times New Roman"/>
            <w:color w:val="000000"/>
            <w:kern w:val="0"/>
            <w:szCs w:val="22"/>
            <w:u w:color="000000"/>
            <w14:ligatures w14:val="none"/>
          </w:rPr>
          <w:t xml:space="preserve">20, </w:t>
        </w:r>
      </w:ins>
      <w:bookmarkEnd w:id="158"/>
      <w:r>
        <w:rPr>
          <w:rFonts w:ascii="Times New Roman" w:eastAsia="Times New Roman" w:hAnsi="Times New Roman" w:cs="Times New Roman"/>
          <w:color w:val="000000"/>
          <w:kern w:val="0"/>
          <w:szCs w:val="22"/>
          <w14:ligatures w14:val="none"/>
        </w:rPr>
        <w:t>and 22 to 24 shall survive the termination or expiration of this Agreement.</w:t>
      </w:r>
    </w:p>
    <w:p w14:paraId="0F95B0AE"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(g)</w:t>
      </w:r>
    </w:p>
    <w:p w14:paraId="7CA7AC31"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Licensee acknowledges that it has read, understood and agreed to be bound by the terms of this Agreement.</w:t>
      </w:r>
    </w:p>
    <w:p w14:paraId="4785E1B7"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(h)</w:t>
      </w:r>
    </w:p>
    <w:p w14:paraId="7631045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This Agreement, including all schedules hereto, and any documents referred to herein, represents the entire agreement between Party A and Licensee with respect to its subject matter, and there are no representations, warranties, conditions, understandings, or agreements between Party A and Licensee relative to the subject matter hereof other than those expressly set forth herein and therein. In the event that there is any conflict between the main body of this Agreement and any other Schedule or document forming part of this Agreement, then, to the extent of the inconsistency, the main body of this Agreement shall take precedence</w:t>
      </w:r>
    </w:p>
    <w:p w14:paraId="518170A6"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(i)</w:t>
      </w:r>
    </w:p>
    <w:p w14:paraId="6DCB7CB9"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This Agreement may be executed in separate counterparts, each of which when so executed shall be an original, but all of such counterparts shall together constitute but one and the same instrument.</w:t>
      </w:r>
    </w:p>
    <w:p w14:paraId="327CBF0B"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(j)</w:t>
      </w:r>
    </w:p>
    <w:p w14:paraId="76B9C9CE"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Neither this Agreement nor any amendment thereto shall be valid unless in writing and signed by an authorized representative of each of Licensee and Party A.</w:t>
      </w:r>
    </w:p>
    <w:p w14:paraId="507FE89C" w14:textId="77777777"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p w14:paraId="560B7D6A" w14:textId="77777777" w:rsidR="00973B22" w:rsidRPr="00973B22" w:rsidRDefault="00973B22" w:rsidP="00973B22">
      <w:pPr>
        <w:widowControl/>
        <w:spacing w:after="0" w:line="240" w:lineRule="auto"/>
        <w:ind w:firstLine="720"/>
        <w:rPr>
          <w:rFonts w:ascii="Times New Roman" w:eastAsia="Times New Roman" w:hAnsi="Times New Roman" w:cs="Times New Roman"/>
          <w:color w:val="000000"/>
          <w:kern w:val="0"/>
          <w:sz w:val="21"/>
          <w:szCs w:val="21"/>
          <w14:ligatures w14:val="none"/>
        </w:rPr>
      </w:pPr>
      <w:r>
        <w:rPr>
          <w:rFonts w:ascii="Times New Roman" w:eastAsia="Times New Roman" w:hAnsi="Times New Roman" w:cs="Times New Roman"/>
          <w:color w:val="000000"/>
          <w:kern w:val="0"/>
          <w:sz w:val="21"/>
          <w:szCs w:val="21"/>
          <w14:ligatures w14:val="none"/>
        </w:rPr>
        <w:t>(k)</w:t>
      </w:r>
    </w:p>
    <w:p w14:paraId="11D7360F" w14:textId="77777777" w:rsidR="00973B22" w:rsidRPr="00973B22" w:rsidRDefault="00973B22" w:rsidP="00973B22">
      <w:pPr>
        <w:widowControl/>
        <w:spacing w:after="210" w:line="240" w:lineRule="auto"/>
        <w:ind w:hanging="30"/>
        <w:jc w:val="both"/>
        <w:rPr>
          <w:rFonts w:ascii="Times New Roman" w:eastAsia="Times New Roman" w:hAnsi="Times New Roman" w:cs="Times New Roman"/>
          <w:color w:val="000000"/>
          <w:kern w:val="0"/>
          <w:szCs w:val="22"/>
          <w14:ligatures w14:val="none"/>
        </w:rPr>
      </w:pPr>
      <w:r>
        <w:rPr>
          <w:rFonts w:ascii="Times New Roman" w:eastAsia="Times New Roman" w:hAnsi="Times New Roman" w:cs="Times New Roman"/>
          <w:color w:val="000000"/>
          <w:kern w:val="0"/>
          <w:szCs w:val="22"/>
          <w14:ligatures w14:val="none"/>
        </w:rPr>
        <w:t>Where the word “include”, “includes” or “including” is used, it means “include”, “includes” or “including”, in each case, “without limitation”.</w:t>
      </w:r>
    </w:p>
    <w:p w14:paraId="08419C2B" w14:textId="14EC1433" w:rsidR="00973B22" w:rsidRPr="00973B22" w:rsidRDefault="00973B22" w:rsidP="00973B22">
      <w:pPr>
        <w:widowControl/>
        <w:spacing w:after="0" w:line="240" w:lineRule="auto"/>
        <w:jc w:val="both"/>
        <w:rPr>
          <w:rFonts w:ascii="Times New Roman" w:eastAsia="Times New Roman" w:hAnsi="Times New Roman" w:cs="Times New Roman"/>
          <w:color w:val="000000"/>
          <w:kern w:val="0"/>
          <w:sz w:val="20"/>
          <w:szCs w:val="20"/>
          <w14:ligatures w14:val="none"/>
        </w:rPr>
      </w:pPr>
    </w:p>
    <w:sectPr w:rsidR="00973B22" w:rsidRPr="00973B2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511E9" w14:textId="77777777" w:rsidR="00E012CD" w:rsidRDefault="00E012CD">
      <w:pPr>
        <w:spacing w:after="0" w:line="240" w:lineRule="auto"/>
      </w:pPr>
      <w:r>
        <w:separator/>
      </w:r>
    </w:p>
  </w:endnote>
  <w:endnote w:type="continuationSeparator" w:id="0">
    <w:p w14:paraId="303C15CE" w14:textId="77777777" w:rsidR="00E012CD" w:rsidRDefault="00E01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F3770" w14:textId="77777777" w:rsidR="00404AB6" w:rsidRDefault="00404A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2FA3" w14:textId="77777777" w:rsidR="00404AB6" w:rsidRDefault="00404A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1775" w14:textId="77777777" w:rsidR="00404AB6" w:rsidRDefault="00404A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690DC" w14:textId="77777777" w:rsidR="00E012CD" w:rsidRDefault="00E012CD">
      <w:pPr>
        <w:spacing w:after="0" w:line="240" w:lineRule="auto"/>
      </w:pPr>
      <w:r>
        <w:separator/>
      </w:r>
    </w:p>
  </w:footnote>
  <w:footnote w:type="continuationSeparator" w:id="0">
    <w:p w14:paraId="36845202" w14:textId="77777777" w:rsidR="00E012CD" w:rsidRDefault="00E012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D9F6" w14:textId="77777777" w:rsidR="00404AB6" w:rsidRDefault="00404A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4FD5B" w14:textId="77777777" w:rsidR="00404AB6" w:rsidRDefault="00404A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80C4" w14:textId="77777777" w:rsidR="00404AB6" w:rsidRDefault="00404AB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22"/>
    <w:rsid w:val="000460F8"/>
    <w:rsid w:val="00250842"/>
    <w:rsid w:val="00384CB9"/>
    <w:rsid w:val="00404AB6"/>
    <w:rsid w:val="004B63E9"/>
    <w:rsid w:val="007530D5"/>
    <w:rsid w:val="00973B22"/>
    <w:rsid w:val="00D83871"/>
    <w:rsid w:val="00D9292A"/>
    <w:rsid w:val="00E012CD"/>
    <w:rsid w:val="00E41A3B"/>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734EB"/>
  <w15:chartTrackingRefBased/>
  <w15:docId w15:val="{3BDB2BF9-CF77-7D48-9F1D-A785C423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973B2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973B2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973B2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973B22"/>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973B22"/>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973B22"/>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973B22"/>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973B22"/>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973B22"/>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3B22"/>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973B22"/>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973B22"/>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973B22"/>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973B22"/>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973B22"/>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973B22"/>
    <w:rPr>
      <w:rFonts w:cstheme="majorBidi"/>
      <w:b/>
      <w:bCs/>
      <w:color w:val="595959" w:themeColor="text1" w:themeTint="A6"/>
    </w:rPr>
  </w:style>
  <w:style w:type="character" w:customStyle="1" w:styleId="Heading8Char">
    <w:name w:val="Heading 8 Char"/>
    <w:basedOn w:val="DefaultParagraphFont"/>
    <w:link w:val="Heading8"/>
    <w:uiPriority w:val="9"/>
    <w:semiHidden/>
    <w:rsid w:val="00973B22"/>
    <w:rPr>
      <w:rFonts w:cstheme="majorBidi"/>
      <w:color w:val="595959" w:themeColor="text1" w:themeTint="A6"/>
    </w:rPr>
  </w:style>
  <w:style w:type="character" w:customStyle="1" w:styleId="Heading9Char">
    <w:name w:val="Heading 9 Char"/>
    <w:basedOn w:val="DefaultParagraphFont"/>
    <w:link w:val="Heading9"/>
    <w:uiPriority w:val="9"/>
    <w:semiHidden/>
    <w:rsid w:val="00973B22"/>
    <w:rPr>
      <w:rFonts w:eastAsiaTheme="majorEastAsia" w:cstheme="majorBidi"/>
      <w:color w:val="595959" w:themeColor="text1" w:themeTint="A6"/>
    </w:rPr>
  </w:style>
  <w:style w:type="paragraph" w:styleId="Title">
    <w:name w:val="Title"/>
    <w:basedOn w:val="Normal"/>
    <w:next w:val="Normal"/>
    <w:link w:val="TitleChar"/>
    <w:uiPriority w:val="10"/>
    <w:qFormat/>
    <w:rsid w:val="00973B2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B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3B2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3B2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73B22"/>
    <w:pPr>
      <w:spacing w:before="160"/>
      <w:jc w:val="center"/>
    </w:pPr>
    <w:rPr>
      <w:i/>
      <w:iCs/>
      <w:color w:val="404040" w:themeColor="text1" w:themeTint="BF"/>
    </w:rPr>
  </w:style>
  <w:style w:type="character" w:customStyle="1" w:styleId="QuoteChar">
    <w:name w:val="Quote Char"/>
    <w:basedOn w:val="DefaultParagraphFont"/>
    <w:link w:val="Quote"/>
    <w:uiPriority w:val="29"/>
    <w:rsid w:val="00973B22"/>
    <w:rPr>
      <w:i/>
      <w:iCs/>
      <w:color w:val="404040" w:themeColor="text1" w:themeTint="BF"/>
    </w:rPr>
  </w:style>
  <w:style w:type="paragraph" w:styleId="ListParagraph">
    <w:name w:val="List Paragraph"/>
    <w:basedOn w:val="Normal"/>
    <w:uiPriority w:val="34"/>
    <w:qFormat/>
    <w:rsid w:val="00973B22"/>
    <w:pPr>
      <w:ind w:left="720"/>
      <w:contextualSpacing/>
    </w:pPr>
  </w:style>
  <w:style w:type="character" w:styleId="IntenseEmphasis">
    <w:name w:val="Intense Emphasis"/>
    <w:basedOn w:val="DefaultParagraphFont"/>
    <w:uiPriority w:val="21"/>
    <w:qFormat/>
    <w:rsid w:val="00973B22"/>
    <w:rPr>
      <w:i/>
      <w:iCs/>
      <w:color w:val="0F4761" w:themeColor="accent1" w:themeShade="BF"/>
    </w:rPr>
  </w:style>
  <w:style w:type="paragraph" w:styleId="IntenseQuote">
    <w:name w:val="Intense Quote"/>
    <w:basedOn w:val="Normal"/>
    <w:next w:val="Normal"/>
    <w:link w:val="IntenseQuoteChar"/>
    <w:uiPriority w:val="30"/>
    <w:qFormat/>
    <w:rsid w:val="00973B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3B22"/>
    <w:rPr>
      <w:i/>
      <w:iCs/>
      <w:color w:val="0F4761" w:themeColor="accent1" w:themeShade="BF"/>
    </w:rPr>
  </w:style>
  <w:style w:type="character" w:styleId="IntenseReference">
    <w:name w:val="Intense Reference"/>
    <w:basedOn w:val="DefaultParagraphFont"/>
    <w:uiPriority w:val="32"/>
    <w:qFormat/>
    <w:rsid w:val="00973B22"/>
    <w:rPr>
      <w:b/>
      <w:bCs/>
      <w:smallCaps/>
      <w:color w:val="0F4761" w:themeColor="accent1" w:themeShade="BF"/>
      <w:spacing w:val="5"/>
    </w:rPr>
  </w:style>
  <w:style w:type="paragraph" w:customStyle="1" w:styleId="msonormal0">
    <w:name w:val="msonormal"/>
    <w:basedOn w:val="Normal"/>
    <w:rsid w:val="00973B22"/>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NormalWeb">
    <w:name w:val="Normal (Web)"/>
    <w:basedOn w:val="Normal"/>
    <w:uiPriority w:val="99"/>
    <w:semiHidden/>
    <w:unhideWhenUsed/>
    <w:rsid w:val="00973B22"/>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0460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1F3E6C9-32E1-1B4C-92D0-2D05A4ADB271}">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38</Pages>
  <Words>17798</Words>
  <Characters>92732</Characters>
  <Application>Microsoft Office Word</Application>
  <DocSecurity>0</DocSecurity>
  <Lines>1520</Lines>
  <Paragraphs>617</Paragraphs>
  <ScaleCrop>false</ScaleCrop>
  <Company/>
  <LinksUpToDate>false</LinksUpToDate>
  <CharactersWithSpaces>109913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2026-04-08T23:26:00Z</dcterms:created>
  <dcterms:modified xsi:type="dcterms:W3CDTF">2026-04-08T23:26:00Z</dcterms:modified>
</cp:coreProperties>
</file>